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47C" w:rsidRDefault="00CA547C" w:rsidP="00CA547C">
      <w:pPr>
        <w:shd w:val="clear" w:color="auto" w:fill="FFFFFF"/>
        <w:spacing w:after="0" w:line="240" w:lineRule="auto"/>
        <w:jc w:val="right"/>
        <w:rPr>
          <w:rFonts w:ascii="GHEA Grapalat" w:eastAsia="Times New Roman" w:hAnsi="GHEA Grapalat" w:cs="Times New Roman"/>
          <w:b/>
          <w:bCs/>
          <w:color w:val="000000"/>
          <w:sz w:val="27"/>
          <w:szCs w:val="27"/>
          <w:lang w:eastAsia="en-GB"/>
        </w:rPr>
      </w:pPr>
      <w:r>
        <w:rPr>
          <w:rFonts w:ascii="GHEA Grapalat" w:hAnsi="GHEA Grapalat"/>
          <w:b/>
          <w:bCs/>
          <w:lang w:eastAsia="en-GB"/>
        </w:rPr>
        <w:t>ՏԵՂԵԿԱՆՔ ՓՈՓՈԽՎՈՂ ՀՈԴՎԱԾՆԵՐԻ</w:t>
      </w:r>
      <w:r>
        <w:rPr>
          <w:rFonts w:ascii="Calibri" w:hAnsi="Calibri" w:cs="Calibri"/>
          <w:lang w:eastAsia="en-GB"/>
        </w:rPr>
        <w:t> </w:t>
      </w:r>
    </w:p>
    <w:p w:rsidR="00CA547C" w:rsidRDefault="00CA547C" w:rsidP="00E35AA1">
      <w:pPr>
        <w:shd w:val="clear" w:color="auto" w:fill="FFFFFF"/>
        <w:spacing w:after="0" w:line="240" w:lineRule="auto"/>
        <w:jc w:val="center"/>
        <w:rPr>
          <w:rFonts w:ascii="GHEA Grapalat" w:eastAsia="Times New Roman" w:hAnsi="GHEA Grapalat" w:cs="Times New Roman"/>
          <w:b/>
          <w:bCs/>
          <w:color w:val="000000"/>
          <w:sz w:val="27"/>
          <w:szCs w:val="27"/>
          <w:lang w:eastAsia="en-GB"/>
        </w:rPr>
      </w:pPr>
    </w:p>
    <w:p w:rsidR="00E35AA1" w:rsidRPr="00902E90" w:rsidRDefault="00E35AA1" w:rsidP="00E35AA1">
      <w:pPr>
        <w:shd w:val="clear" w:color="auto" w:fill="FFFFFF"/>
        <w:spacing w:after="0" w:line="240" w:lineRule="auto"/>
        <w:jc w:val="center"/>
        <w:rPr>
          <w:rFonts w:ascii="GHEA Grapalat" w:eastAsia="Times New Roman" w:hAnsi="GHEA Grapalat" w:cs="Times New Roman"/>
          <w:color w:val="000000"/>
          <w:sz w:val="24"/>
          <w:szCs w:val="24"/>
          <w:lang w:eastAsia="en-GB"/>
        </w:rPr>
      </w:pPr>
      <w:r w:rsidRPr="00902E90">
        <w:rPr>
          <w:rFonts w:ascii="GHEA Grapalat" w:eastAsia="Times New Roman" w:hAnsi="GHEA Grapalat" w:cs="Times New Roman"/>
          <w:b/>
          <w:bCs/>
          <w:color w:val="000000"/>
          <w:sz w:val="24"/>
          <w:szCs w:val="24"/>
          <w:lang w:eastAsia="en-GB"/>
        </w:rPr>
        <w:t>ՀԱՅԱՍՏԱՆԻ ՀԱՆՐԱՊԵՏՈՒԹՅԱՆ</w:t>
      </w:r>
    </w:p>
    <w:p w:rsidR="00E35AA1" w:rsidRPr="00902E90" w:rsidRDefault="00E35AA1" w:rsidP="00E35AA1">
      <w:pPr>
        <w:shd w:val="clear" w:color="auto" w:fill="FFFFFF"/>
        <w:spacing w:after="0" w:line="240" w:lineRule="auto"/>
        <w:rPr>
          <w:rFonts w:ascii="GHEA Grapalat" w:eastAsia="Times New Roman" w:hAnsi="GHEA Grapalat" w:cs="Times New Roman"/>
          <w:color w:val="000000"/>
          <w:sz w:val="24"/>
          <w:szCs w:val="24"/>
          <w:lang w:eastAsia="en-GB"/>
        </w:rPr>
      </w:pPr>
      <w:r w:rsidRPr="00902E90">
        <w:rPr>
          <w:rFonts w:ascii="Calibri" w:eastAsia="Times New Roman" w:hAnsi="Calibri" w:cs="Calibri"/>
          <w:color w:val="000000"/>
          <w:sz w:val="24"/>
          <w:szCs w:val="24"/>
          <w:lang w:eastAsia="en-GB"/>
        </w:rPr>
        <w:t> </w:t>
      </w:r>
      <w:bookmarkStart w:id="0" w:name="_GoBack"/>
      <w:bookmarkEnd w:id="0"/>
    </w:p>
    <w:p w:rsidR="00E35AA1" w:rsidRPr="00902E90" w:rsidRDefault="00E35AA1" w:rsidP="00E35AA1">
      <w:pPr>
        <w:shd w:val="clear" w:color="auto" w:fill="FFFFFF"/>
        <w:spacing w:after="0" w:line="240" w:lineRule="auto"/>
        <w:jc w:val="center"/>
        <w:rPr>
          <w:rFonts w:ascii="GHEA Grapalat" w:eastAsia="Times New Roman" w:hAnsi="GHEA Grapalat" w:cs="Times New Roman"/>
          <w:color w:val="000000"/>
          <w:sz w:val="24"/>
          <w:szCs w:val="24"/>
          <w:lang w:eastAsia="en-GB"/>
        </w:rPr>
      </w:pPr>
      <w:r w:rsidRPr="00902E90">
        <w:rPr>
          <w:rFonts w:ascii="GHEA Grapalat" w:eastAsia="Times New Roman" w:hAnsi="GHEA Grapalat" w:cs="Times New Roman"/>
          <w:b/>
          <w:bCs/>
          <w:color w:val="000000"/>
          <w:sz w:val="24"/>
          <w:szCs w:val="24"/>
          <w:lang w:eastAsia="en-GB"/>
        </w:rPr>
        <w:t>Օ Ր Ե Ն Ք Ը</w:t>
      </w:r>
    </w:p>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jc w:val="right"/>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Ընդունված է 2002 թվականի հուլիսի 3-ին</w:t>
      </w:r>
    </w:p>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jc w:val="center"/>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ՈՍՏԻԿԱՆՈՒԹՅՈՒՆՈՒՄ</w:t>
      </w:r>
      <w:r w:rsidRPr="00E35AA1">
        <w:rPr>
          <w:rFonts w:ascii="Calibri" w:eastAsia="Times New Roman" w:hAnsi="Calibri" w:cs="Calibri"/>
          <w:b/>
          <w:bCs/>
          <w:color w:val="000000"/>
          <w:sz w:val="21"/>
          <w:szCs w:val="21"/>
          <w:lang w:eastAsia="en-GB"/>
        </w:rPr>
        <w:t> </w:t>
      </w:r>
      <w:r w:rsidRPr="00E35AA1">
        <w:rPr>
          <w:rFonts w:ascii="GHEA Grapalat" w:eastAsia="Times New Roman" w:hAnsi="GHEA Grapalat" w:cs="GHEA Grapalat"/>
          <w:b/>
          <w:bCs/>
          <w:color w:val="000000"/>
          <w:sz w:val="21"/>
          <w:szCs w:val="21"/>
          <w:lang w:eastAsia="en-GB"/>
        </w:rPr>
        <w:t>ԾԱՌԱՅՈՒԹՅԱՆ</w:t>
      </w:r>
      <w:r w:rsidRPr="00E35AA1">
        <w:rPr>
          <w:rFonts w:ascii="Calibri" w:eastAsia="Times New Roman" w:hAnsi="Calibri" w:cs="Calibri"/>
          <w:b/>
          <w:bCs/>
          <w:color w:val="000000"/>
          <w:sz w:val="21"/>
          <w:szCs w:val="21"/>
          <w:lang w:eastAsia="en-GB"/>
        </w:rPr>
        <w:t> </w:t>
      </w:r>
      <w:r w:rsidRPr="00E35AA1">
        <w:rPr>
          <w:rFonts w:ascii="GHEA Grapalat" w:eastAsia="Times New Roman" w:hAnsi="GHEA Grapalat" w:cs="GHEA Grapalat"/>
          <w:b/>
          <w:bCs/>
          <w:color w:val="000000"/>
          <w:sz w:val="21"/>
          <w:szCs w:val="21"/>
          <w:lang w:eastAsia="en-GB"/>
        </w:rPr>
        <w:t>ՄԱՍԻՆ</w:t>
      </w:r>
    </w:p>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jc w:val="center"/>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 xml:space="preserve">Գ Լ ՈՒ </w:t>
      </w:r>
      <w:proofErr w:type="gramStart"/>
      <w:r w:rsidRPr="00E35AA1">
        <w:rPr>
          <w:rFonts w:ascii="GHEA Grapalat" w:eastAsia="Times New Roman" w:hAnsi="GHEA Grapalat" w:cs="Times New Roman"/>
          <w:b/>
          <w:bCs/>
          <w:color w:val="000000"/>
          <w:sz w:val="21"/>
          <w:szCs w:val="21"/>
          <w:lang w:eastAsia="en-GB"/>
        </w:rPr>
        <w:t>Խ</w:t>
      </w:r>
      <w:r w:rsidRPr="00E35AA1">
        <w:rPr>
          <w:rFonts w:ascii="Calibri" w:eastAsia="Times New Roman" w:hAnsi="Calibri" w:cs="Calibri"/>
          <w:b/>
          <w:bCs/>
          <w:color w:val="000000"/>
          <w:sz w:val="21"/>
          <w:szCs w:val="21"/>
          <w:lang w:eastAsia="en-GB"/>
        </w:rPr>
        <w:t> </w:t>
      </w:r>
      <w:r w:rsidRPr="00E35AA1">
        <w:rPr>
          <w:rFonts w:ascii="GHEA Grapalat" w:eastAsia="Times New Roman" w:hAnsi="GHEA Grapalat" w:cs="Times New Roman"/>
          <w:b/>
          <w:bCs/>
          <w:color w:val="000000"/>
          <w:sz w:val="21"/>
          <w:szCs w:val="21"/>
          <w:lang w:eastAsia="en-GB"/>
        </w:rPr>
        <w:t xml:space="preserve"> 1</w:t>
      </w:r>
      <w:proofErr w:type="gramEnd"/>
      <w:r w:rsidRPr="00E35AA1">
        <w:rPr>
          <w:rFonts w:ascii="GHEA Grapalat" w:eastAsia="Times New Roman" w:hAnsi="GHEA Grapalat" w:cs="Times New Roman"/>
          <w:b/>
          <w:bCs/>
          <w:color w:val="000000"/>
          <w:sz w:val="21"/>
          <w:szCs w:val="21"/>
          <w:lang w:eastAsia="en-GB"/>
        </w:rPr>
        <w:t>.</w:t>
      </w:r>
    </w:p>
    <w:p w:rsidR="00E35AA1" w:rsidRPr="00E35AA1" w:rsidRDefault="00E35AA1" w:rsidP="00E35AA1">
      <w:pPr>
        <w:shd w:val="clear" w:color="auto" w:fill="FFFFFF"/>
        <w:spacing w:after="0" w:line="240" w:lineRule="auto"/>
        <w:jc w:val="center"/>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jc w:val="center"/>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ԸՆԴՀԱՆՈՒՐ ԴՐՈՒՅԹՆԵՐ</w:t>
      </w:r>
    </w:p>
    <w:p w:rsidR="00E35AA1" w:rsidRPr="00E35AA1" w:rsidRDefault="00E35AA1" w:rsidP="00E35AA1">
      <w:pPr>
        <w:shd w:val="clear" w:color="auto" w:fill="FFFFFF"/>
        <w:spacing w:after="0" w:line="240" w:lineRule="auto"/>
        <w:jc w:val="center"/>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E35AA1" w:rsidRPr="00E35AA1" w:rsidTr="00E35AA1">
        <w:trPr>
          <w:tblCellSpacing w:w="0" w:type="dxa"/>
        </w:trPr>
        <w:tc>
          <w:tcPr>
            <w:tcW w:w="2025" w:type="dxa"/>
            <w:shd w:val="clear" w:color="auto" w:fill="FFFFFF"/>
            <w:vAlign w:val="center"/>
            <w:hideMark/>
          </w:tcPr>
          <w:p w:rsidR="00E35AA1" w:rsidRPr="00E35AA1" w:rsidRDefault="00E35AA1" w:rsidP="00E35AA1">
            <w:pPr>
              <w:spacing w:before="100" w:beforeAutospacing="1" w:after="100" w:afterAutospacing="1" w:line="240" w:lineRule="auto"/>
              <w:jc w:val="center"/>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Հոդված 3.</w:t>
            </w:r>
          </w:p>
        </w:tc>
        <w:tc>
          <w:tcPr>
            <w:tcW w:w="0" w:type="auto"/>
            <w:shd w:val="clear" w:color="auto" w:fill="FFFFFF"/>
            <w:vAlign w:val="center"/>
            <w:hideMark/>
          </w:tcPr>
          <w:p w:rsidR="00E35AA1" w:rsidRPr="00E35AA1" w:rsidRDefault="00E35AA1" w:rsidP="00E35AA1">
            <w:pPr>
              <w:spacing w:after="0" w:line="240" w:lineRule="auto"/>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ՈՍՏԻԿԱՆՈՒԹՅԱՆ ԾԱՌԱՅՈՂԸ</w:t>
            </w:r>
          </w:p>
        </w:tc>
      </w:tr>
    </w:tbl>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 Ոստիկանության ծառայող է համարվում Հայաստանի Հանրապետության այն քաղաքացին, ով ծառայում է ոստիկանությունում, տվել է ոստիկանության ծառայողի երդում, զբաղեցնում է սույն օրենքի 4-րդ հոդվածով սահմանված որևէ խմբի պաշտոն և ունի ոստիկանության կամ զինվորական կոչում կամ սույն օրենքով սահմանված կարգով գտնվում է ոստիկանության կադրերի ռեզերվում կամ կադրերի գործող ռեզերվում: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Ոստիկանության ծառայող են համարվում նաև </w:t>
      </w:r>
      <w:del w:id="1" w:author="Անի Վիրաբյան ԲԿԳԿ" w:date="2025-03-10T20:35: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2" w:author="Անի Վիրաբյան ԲԿԳԿ" w:date="2025-03-10T20:35: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ոստիկանական պաշտոններ զբաղեցնող ծառայողները, պետական պատվերի շրջանակներում սովորող (այսուհետ` սովորող), ինչպես նաև Հայաստանի Հանրապետության կամ օտարերկրյա պետությունների ուսումնական հաստատություն Լիազոր մարմնի կողմից գործուղված առկա ուսուցման ձևով</w:t>
      </w:r>
      <w:ins w:id="3" w:author="Անի Վիրաբյան ԲԿԳԿ" w:date="2025-03-10T20:45:00Z">
        <w:r w:rsidR="0097340B">
          <w:rPr>
            <w:rFonts w:ascii="GHEA Grapalat" w:eastAsia="Times New Roman" w:hAnsi="GHEA Grapalat" w:cs="Times New Roman"/>
            <w:color w:val="000000"/>
            <w:sz w:val="21"/>
            <w:szCs w:val="21"/>
            <w:lang w:val="hy-AM" w:eastAsia="en-GB"/>
          </w:rPr>
          <w:t xml:space="preserve"> </w:t>
        </w:r>
        <w:r w:rsidR="0097340B" w:rsidRPr="002E0EC3">
          <w:rPr>
            <w:rFonts w:ascii="GHEA Grapalat" w:hAnsi="GHEA Grapalat"/>
            <w:color w:val="000000"/>
            <w:szCs w:val="24"/>
            <w:lang w:val="af-ZA"/>
          </w:rPr>
          <w:t>(</w:t>
        </w:r>
        <w:r w:rsidR="0097340B" w:rsidRPr="00C05135">
          <w:rPr>
            <w:rFonts w:ascii="GHEA Grapalat" w:hAnsi="GHEA Grapalat"/>
            <w:color w:val="000000"/>
            <w:szCs w:val="24"/>
          </w:rPr>
          <w:t>Հայաստանի</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Հանրապետության</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բարձրագույն</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ուսումնական</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հաստատություններ՝</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լրիվ</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բեռնվածությամբ</w:t>
        </w:r>
        <w:r w:rsidR="0097340B" w:rsidRPr="002E0EC3">
          <w:rPr>
            <w:rFonts w:ascii="GHEA Grapalat" w:hAnsi="GHEA Grapalat"/>
            <w:color w:val="000000"/>
            <w:szCs w:val="24"/>
            <w:lang w:val="af-ZA"/>
          </w:rPr>
          <w:t>)</w:t>
        </w:r>
      </w:ins>
      <w:r w:rsidRPr="00E35AA1">
        <w:rPr>
          <w:rFonts w:ascii="GHEA Grapalat" w:eastAsia="Times New Roman" w:hAnsi="GHEA Grapalat" w:cs="Times New Roman"/>
          <w:color w:val="000000"/>
          <w:sz w:val="21"/>
          <w:szCs w:val="21"/>
          <w:lang w:eastAsia="en-GB"/>
        </w:rPr>
        <w:t xml:space="preserve"> սովորող Հայաստանի Հանրապետության քաղաքացիները, որոնք սովորում են ոստիկանությունում պաշտոնի նշանակվելու համար իրականացվող կրթական ծրագրերով: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Ոստիկանության ծառայողը, բացառությամբ ոստիկանության բարձրագույն խմբի պաշտոն զբաղեցնող ծառայողի, կարող է միաժամանակ լինել այլ պետության քաղաքացի:</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 Ոստիկանության ծառայողը պետական ծառայող է:</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(3-րդ հոդվածը խմբ. 14.12.04 ՀՕ-131-Ն, լրաց. 09.04.07 ՀՕ-143-Ն, փոփ.</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08.12.11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-333-</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17.12.14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-218-</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23.03.18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-273-</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16.12.22</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ՀՕ-461-Ն, լրաց. 24.10.24 ՀՕ-400-Ն)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(16.12.22</w:t>
      </w:r>
      <w:r w:rsidRPr="00E35AA1">
        <w:rPr>
          <w:rFonts w:ascii="Calibri" w:eastAsia="Times New Roman" w:hAnsi="Calibri" w:cs="Calibri"/>
          <w:b/>
          <w:bCs/>
          <w:i/>
          <w:iCs/>
          <w:color w:val="000000"/>
          <w:sz w:val="21"/>
          <w:szCs w:val="21"/>
          <w:lang w:eastAsia="en-GB"/>
        </w:rPr>
        <w:t> </w:t>
      </w:r>
      <w:hyperlink r:id="rId4" w:history="1">
        <w:r w:rsidRPr="00E35AA1">
          <w:rPr>
            <w:rFonts w:ascii="GHEA Grapalat" w:eastAsia="Times New Roman" w:hAnsi="GHEA Grapalat" w:cs="Times New Roman"/>
            <w:b/>
            <w:bCs/>
            <w:i/>
            <w:iCs/>
            <w:color w:val="0000FF"/>
            <w:sz w:val="21"/>
            <w:szCs w:val="21"/>
            <w:u w:val="single"/>
            <w:lang w:eastAsia="en-GB"/>
          </w:rPr>
          <w:t>ՀՕ-461-Ն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եզրափակիչ</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մաս</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և</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դրույթներ</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(24.10.24</w:t>
      </w:r>
      <w:r w:rsidRPr="00E35AA1">
        <w:rPr>
          <w:rFonts w:ascii="Calibri" w:eastAsia="Times New Roman" w:hAnsi="Calibri" w:cs="Calibri"/>
          <w:b/>
          <w:bCs/>
          <w:i/>
          <w:iCs/>
          <w:color w:val="000000"/>
          <w:sz w:val="21"/>
          <w:szCs w:val="21"/>
          <w:lang w:eastAsia="en-GB"/>
        </w:rPr>
        <w:t> </w:t>
      </w:r>
      <w:hyperlink r:id="rId5" w:history="1">
        <w:r w:rsidRPr="00E35AA1">
          <w:rPr>
            <w:rFonts w:ascii="GHEA Grapalat" w:eastAsia="Times New Roman" w:hAnsi="GHEA Grapalat" w:cs="Times New Roman"/>
            <w:b/>
            <w:bCs/>
            <w:i/>
            <w:iCs/>
            <w:color w:val="0000FF"/>
            <w:sz w:val="21"/>
            <w:szCs w:val="21"/>
            <w:u w:val="single"/>
            <w:lang w:eastAsia="en-GB"/>
          </w:rPr>
          <w:t>ՀՕ-400-Ն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(հոդվածը 24.10.24</w:t>
      </w:r>
      <w:r w:rsidRPr="00E35AA1">
        <w:rPr>
          <w:rFonts w:ascii="Calibri" w:eastAsia="Times New Roman" w:hAnsi="Calibri" w:cs="Calibri"/>
          <w:b/>
          <w:bCs/>
          <w:i/>
          <w:iCs/>
          <w:color w:val="000000"/>
          <w:sz w:val="21"/>
          <w:szCs w:val="21"/>
          <w:lang w:eastAsia="en-GB"/>
        </w:rPr>
        <w:t> </w:t>
      </w:r>
      <w:hyperlink r:id="rId6" w:history="1">
        <w:r w:rsidRPr="00E35AA1">
          <w:rPr>
            <w:rFonts w:ascii="GHEA Grapalat" w:eastAsia="Times New Roman" w:hAnsi="GHEA Grapalat" w:cs="Times New Roman"/>
            <w:b/>
            <w:bCs/>
            <w:i/>
            <w:iCs/>
            <w:color w:val="0000FF"/>
            <w:sz w:val="21"/>
            <w:szCs w:val="21"/>
            <w:u w:val="single"/>
            <w:lang w:eastAsia="en-GB"/>
          </w:rPr>
          <w:t>ՀՕ-434-Ն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օրենքի</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փոփոխության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մասով</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ուժի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մեջ</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է</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մտնում</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2025 </w:t>
      </w:r>
      <w:r w:rsidRPr="00E35AA1">
        <w:rPr>
          <w:rFonts w:ascii="GHEA Grapalat" w:eastAsia="Times New Roman" w:hAnsi="GHEA Grapalat" w:cs="GHEA Grapalat"/>
          <w:b/>
          <w:bCs/>
          <w:i/>
          <w:iCs/>
          <w:color w:val="000000"/>
          <w:sz w:val="21"/>
          <w:szCs w:val="21"/>
          <w:lang w:eastAsia="en-GB"/>
        </w:rPr>
        <w:t>թվականի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նոյեմբերի</w:t>
      </w:r>
      <w:r w:rsidRPr="00E35AA1">
        <w:rPr>
          <w:rFonts w:ascii="GHEA Grapalat" w:eastAsia="Times New Roman" w:hAnsi="GHEA Grapalat" w:cs="Times New Roman"/>
          <w:b/>
          <w:bCs/>
          <w:i/>
          <w:iCs/>
          <w:color w:val="000000"/>
          <w:sz w:val="21"/>
          <w:szCs w:val="21"/>
          <w:lang w:eastAsia="en-GB"/>
        </w:rPr>
        <w:t xml:space="preserve"> 1-</w:t>
      </w:r>
      <w:r w:rsidRPr="00E35AA1">
        <w:rPr>
          <w:rFonts w:ascii="GHEA Grapalat" w:eastAsia="Times New Roman" w:hAnsi="GHEA Grapalat" w:cs="GHEA Grapalat"/>
          <w:b/>
          <w:bCs/>
          <w:i/>
          <w:iCs/>
          <w:color w:val="000000"/>
          <w:sz w:val="21"/>
          <w:szCs w:val="21"/>
          <w:lang w:eastAsia="en-GB"/>
        </w:rPr>
        <w:t>ից</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E35AA1" w:rsidRPr="00E35AA1" w:rsidTr="00E35AA1">
        <w:trPr>
          <w:tblCellSpacing w:w="0" w:type="dxa"/>
        </w:trPr>
        <w:tc>
          <w:tcPr>
            <w:tcW w:w="2025" w:type="dxa"/>
            <w:shd w:val="clear" w:color="auto" w:fill="FFFFFF"/>
            <w:vAlign w:val="center"/>
            <w:hideMark/>
          </w:tcPr>
          <w:p w:rsidR="00E35AA1" w:rsidRPr="00E35AA1" w:rsidRDefault="00E35AA1" w:rsidP="00E35AA1">
            <w:pPr>
              <w:spacing w:before="100" w:beforeAutospacing="1" w:after="100" w:afterAutospacing="1" w:line="240" w:lineRule="auto"/>
              <w:jc w:val="center"/>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Հոդված 5.</w:t>
            </w:r>
          </w:p>
        </w:tc>
        <w:tc>
          <w:tcPr>
            <w:tcW w:w="0" w:type="auto"/>
            <w:shd w:val="clear" w:color="auto" w:fill="FFFFFF"/>
            <w:vAlign w:val="center"/>
            <w:hideMark/>
          </w:tcPr>
          <w:p w:rsidR="00E35AA1" w:rsidRPr="00E35AA1" w:rsidRDefault="00E35AA1" w:rsidP="00E35AA1">
            <w:pPr>
              <w:spacing w:after="0" w:line="240" w:lineRule="auto"/>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ՈՍՏԻԿԱՆՈՒԹՅԱՆ ԿՈՉՈՒՄՆԵՐԸ</w:t>
            </w:r>
          </w:p>
        </w:tc>
      </w:tr>
    </w:tbl>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 Ոստիկանության կոչումները դասակարգվում են հետևյալ խմբերի.</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 ոստիկանության բարձրագույն կոչումներ`</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ոստիկանության գեներալ-գնդապետ,</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lastRenderedPageBreak/>
        <w:t>- ոստիկանության գեներալ-լեյտենանտ,</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ոստիկանության գեներալ-մայոր.</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 ոստիկանության գլխավոր կոչումներ`</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ոստիկանության գնդապետ.</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3) ոստիկանության ավագ կոչում`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ոստիկանության փոխգնդապետ.</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3</w:t>
      </w:r>
      <w:r w:rsidRPr="00E35AA1">
        <w:rPr>
          <w:rFonts w:ascii="GHEA Grapalat" w:eastAsia="Times New Roman" w:hAnsi="GHEA Grapalat" w:cs="Times New Roman"/>
          <w:color w:val="000000"/>
          <w:sz w:val="15"/>
          <w:szCs w:val="15"/>
          <w:vertAlign w:val="superscript"/>
          <w:lang w:eastAsia="en-GB"/>
        </w:rPr>
        <w:t>1</w:t>
      </w:r>
      <w:r w:rsidRPr="00E35AA1">
        <w:rPr>
          <w:rFonts w:ascii="GHEA Grapalat" w:eastAsia="Times New Roman" w:hAnsi="GHEA Grapalat" w:cs="Times New Roman"/>
          <w:color w:val="000000"/>
          <w:sz w:val="21"/>
          <w:szCs w:val="21"/>
          <w:lang w:eastAsia="en-GB"/>
        </w:rPr>
        <w:t>) ոստիկանության միջին կոչումներ`</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ոստիկանության մայոր,</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ոստիկանության կապիտան,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ոստիկանության ավագ լեյտենանտ,</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ոստիկանության լեյտենանտ.</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4) ոստիկանության կրտսեր կոչումներ`</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ոստիկանության ավագ ենթասպա,</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ոստիկանության ենթասպա,</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ոստիկանության ավագ,</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ոստիկանության ավագ սերժանտ,</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ոստիկանության սերժանտ,</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ոստիկանության կրտսեր սերժանտ:</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(մասն ուժը կորցրել է 16.12.22</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ՀՕ-461-Ն)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3. Ոստիկանության գլխավոր, ավագ, միջին և կրտսեր կոչումները շնորհում է ծառայողին ոստիկանության համապատասխան պաշտոնին նշանակելու կամ որպես սովորող հրամանագրելու իրավասություն ունեցող պաշտոնատար անձը: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4. Ոստիկանության կոչումները շնորհվում են հերթականության կարգով, զբաղեցրած պաշտոնի համար նախատեսված ոստիկանության կոչմանը համապատասխան` սահմանված ժամկետը լրանալուց հետո` 15-օրյա ժամկետում, բացառությամբ սույն օրենքով նախատեսված դեպքերի:</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Հայաստանի Հանրապետության կամ օտարերկրյա պետությունների ուսումնական </w:t>
      </w:r>
      <w:del w:id="4" w:author="Անի Վիրաբյան ԲԿԳԿ" w:date="2025-03-10T20:46:00Z">
        <w:r w:rsidRPr="00E35AA1" w:rsidDel="0097340B">
          <w:rPr>
            <w:rFonts w:ascii="GHEA Grapalat" w:eastAsia="Times New Roman" w:hAnsi="GHEA Grapalat" w:cs="Times New Roman"/>
            <w:color w:val="000000"/>
            <w:sz w:val="21"/>
            <w:szCs w:val="21"/>
            <w:lang w:eastAsia="en-GB"/>
          </w:rPr>
          <w:delText xml:space="preserve">հաստատություններում առկա ուսուցման </w:delText>
        </w:r>
      </w:del>
      <w:ins w:id="5" w:author="Անի Վիրաբյան ԲԿԳԿ" w:date="2025-03-10T20:46:00Z">
        <w:r w:rsidR="0097340B" w:rsidRPr="00C05135">
          <w:rPr>
            <w:rFonts w:ascii="GHEA Grapalat" w:hAnsi="GHEA Grapalat"/>
            <w:color w:val="000000"/>
            <w:szCs w:val="24"/>
          </w:rPr>
          <w:t>հաստատություններ</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առկա</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ուսուցման</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ձ</w:t>
        </w:r>
        <w:r w:rsidR="0097340B">
          <w:rPr>
            <w:rFonts w:ascii="GHEA Grapalat" w:hAnsi="GHEA Grapalat"/>
            <w:color w:val="000000"/>
            <w:szCs w:val="24"/>
          </w:rPr>
          <w:t>և</w:t>
        </w:r>
        <w:r w:rsidR="0097340B" w:rsidRPr="00C05135">
          <w:rPr>
            <w:rFonts w:ascii="GHEA Grapalat" w:hAnsi="GHEA Grapalat"/>
            <w:color w:val="000000"/>
            <w:szCs w:val="24"/>
          </w:rPr>
          <w:t>ով</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Հայաստանի</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Հանրապետության</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բարձրագույն</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ուսումնական</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հաստատություններ՝</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լրիվ</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բեռնվածությամբ</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սովորելու</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նպատակով</w:t>
        </w:r>
        <w:r w:rsidR="0097340B"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 xml:space="preserve">գործուղված սովորողներին, </w:t>
      </w:r>
      <w:del w:id="6" w:author="Անի Վիրաբյան ԲԿԳԿ" w:date="2025-03-10T20:47:00Z">
        <w:r w:rsidRPr="00E35AA1" w:rsidDel="0097340B">
          <w:rPr>
            <w:rFonts w:ascii="GHEA Grapalat" w:eastAsia="Times New Roman" w:hAnsi="GHEA Grapalat" w:cs="Times New Roman"/>
            <w:color w:val="000000"/>
            <w:sz w:val="21"/>
            <w:szCs w:val="21"/>
            <w:lang w:eastAsia="en-GB"/>
          </w:rPr>
          <w:delText xml:space="preserve">ասպիրանտներին, </w:delText>
        </w:r>
      </w:del>
      <w:r w:rsidRPr="00E35AA1">
        <w:rPr>
          <w:rFonts w:ascii="GHEA Grapalat" w:eastAsia="Times New Roman" w:hAnsi="GHEA Grapalat" w:cs="Times New Roman"/>
          <w:color w:val="000000"/>
          <w:sz w:val="21"/>
          <w:szCs w:val="21"/>
          <w:lang w:eastAsia="en-GB"/>
        </w:rPr>
        <w:t>դոկտորանտներին կոչումներ շնորհվում են այն պաշտոններին համապատասխան, որոնք նրանք զբաղեցրել են մինչև ուսումնառության անցնելը: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4</w:t>
      </w:r>
      <w:r w:rsidRPr="00E35AA1">
        <w:rPr>
          <w:rFonts w:ascii="GHEA Grapalat" w:eastAsia="Times New Roman" w:hAnsi="GHEA Grapalat" w:cs="Times New Roman"/>
          <w:color w:val="000000"/>
          <w:sz w:val="15"/>
          <w:szCs w:val="15"/>
          <w:vertAlign w:val="superscript"/>
          <w:lang w:eastAsia="en-GB"/>
        </w:rPr>
        <w:t>1</w:t>
      </w:r>
      <w:r w:rsidRPr="00E35AA1">
        <w:rPr>
          <w:rFonts w:ascii="GHEA Grapalat" w:eastAsia="Times New Roman" w:hAnsi="GHEA Grapalat" w:cs="Times New Roman"/>
          <w:color w:val="000000"/>
          <w:sz w:val="21"/>
          <w:szCs w:val="21"/>
          <w:lang w:eastAsia="en-GB"/>
        </w:rPr>
        <w:t>. Այլ պետական մարմիններ կամ միջազգային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պայմանագրերով</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սահմանված</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կարգով</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միջազգային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կազմակերպություններ</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գործուղված</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ոստիկանության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ծառայողներին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կոչումներ</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շնորհվում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են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այն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պաշտոններին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համապատասխան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որոնք</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նրանք</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զբաղեցրել</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են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մինչև</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գործուղվ</w:t>
      </w:r>
      <w:r w:rsidRPr="00E35AA1">
        <w:rPr>
          <w:rFonts w:ascii="GHEA Grapalat" w:eastAsia="Times New Roman" w:hAnsi="GHEA Grapalat" w:cs="Times New Roman"/>
          <w:color w:val="000000"/>
          <w:sz w:val="21"/>
          <w:szCs w:val="21"/>
          <w:lang w:eastAsia="en-GB"/>
        </w:rPr>
        <w:t>ելը: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Ոստիկանական (զինվորական) կազմակերպություններ ավելի բարձր պաշտոնի գործուղված ոստիկանության ծառայողին հերթական կոչում շնորհվում է տվյալ կազմակերպությունում զբաղեցրած պաշտոնին համապատասխան: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5. Ոստիկանության կոչումները շնորհվում են անհատական կարգով` ցմահ, բացառությամբ սույն հոդվածի 8-րդ մասով նախատեսված դեպքի:</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6. Ոստիկանությունում ծառայությունը դադարեցրած ծառայողի կոչմանն ավելացվում է «պաշտոնաթող» բառը: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7. Ոստիկանության ծառայողը, ինչպես նաև սույն հոդվածի վեցերորդ մասով նախատեսված անձինք կարող են ծանր կամ առանձնապես ծանր հանցագործության համար դատապարտվելու դեպքում զրկվել կոչումից` օրենքով սահմանված կարգով: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8. Սույն օրենքի 45-րդ հոդվածի 1-ին մասի 11.3-րդ կետով նախատեսված հիմքով, ինչպես նաև սույն օրենքի 14-րդ հոդվածի 7-րդ մասով սահմանված փորձաշրջանի </w:t>
      </w:r>
      <w:r w:rsidRPr="00E35AA1">
        <w:rPr>
          <w:rFonts w:ascii="GHEA Grapalat" w:eastAsia="Times New Roman" w:hAnsi="GHEA Grapalat" w:cs="Times New Roman"/>
          <w:color w:val="000000"/>
          <w:sz w:val="21"/>
          <w:szCs w:val="21"/>
          <w:lang w:eastAsia="en-GB"/>
        </w:rPr>
        <w:lastRenderedPageBreak/>
        <w:t>ընթացքում ոստիկանությունում ծառայությունից ազատվելու դեպքում անձանց ոստիկանության կոչում շնորհելու</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մասին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հրամանը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ճանաչվում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է</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ուժը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կորցրած</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(5-րդ հոդվածը փոփ., խմբ., լրաց.</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14.12.04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-131-</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24.10.06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-169-</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17.12.14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-218-</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 16.12.16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-215-</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 xml:space="preserve">. </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23.03.18 ՀՕ-273-Ն, փոփ. 31.05.19 ՀՕ-49-Ն, փոփ., խմբ., լրաց.</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16.12.22</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ՀՕ-461-Ն)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(16.12.22</w:t>
      </w:r>
      <w:r w:rsidRPr="00E35AA1">
        <w:rPr>
          <w:rFonts w:ascii="Calibri" w:eastAsia="Times New Roman" w:hAnsi="Calibri" w:cs="Calibri"/>
          <w:b/>
          <w:bCs/>
          <w:i/>
          <w:iCs/>
          <w:color w:val="000000"/>
          <w:sz w:val="21"/>
          <w:szCs w:val="21"/>
          <w:lang w:eastAsia="en-GB"/>
        </w:rPr>
        <w:t> </w:t>
      </w:r>
      <w:hyperlink r:id="rId7" w:history="1">
        <w:r w:rsidRPr="00E35AA1">
          <w:rPr>
            <w:rFonts w:ascii="GHEA Grapalat" w:eastAsia="Times New Roman" w:hAnsi="GHEA Grapalat" w:cs="Times New Roman"/>
            <w:b/>
            <w:bCs/>
            <w:i/>
            <w:iCs/>
            <w:color w:val="0000FF"/>
            <w:sz w:val="21"/>
            <w:szCs w:val="21"/>
            <w:u w:val="single"/>
            <w:lang w:eastAsia="en-GB"/>
          </w:rPr>
          <w:t>ՀՕ-461-Ն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եզրափակիչ</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մաս</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և</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դրույթներ</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E35AA1" w:rsidRPr="00E35AA1" w:rsidTr="00E35AA1">
        <w:trPr>
          <w:tblCellSpacing w:w="0" w:type="dxa"/>
        </w:trPr>
        <w:tc>
          <w:tcPr>
            <w:tcW w:w="2025" w:type="dxa"/>
            <w:shd w:val="clear" w:color="auto" w:fill="FFFFFF"/>
            <w:hideMark/>
          </w:tcPr>
          <w:p w:rsidR="00E35AA1" w:rsidRPr="00E35AA1" w:rsidRDefault="00E35AA1" w:rsidP="00E35AA1">
            <w:pPr>
              <w:spacing w:before="100" w:beforeAutospacing="1" w:after="100" w:afterAutospacing="1" w:line="240" w:lineRule="auto"/>
              <w:jc w:val="center"/>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Հոդված 14.</w:t>
            </w:r>
          </w:p>
        </w:tc>
        <w:tc>
          <w:tcPr>
            <w:tcW w:w="0" w:type="auto"/>
            <w:shd w:val="clear" w:color="auto" w:fill="FFFFFF"/>
            <w:vAlign w:val="center"/>
            <w:hideMark/>
          </w:tcPr>
          <w:p w:rsidR="00E35AA1" w:rsidRPr="00E35AA1" w:rsidRDefault="00E35AA1" w:rsidP="00E35AA1">
            <w:pPr>
              <w:spacing w:after="0" w:line="240" w:lineRule="auto"/>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ՈՍՏԻԿԱՆՈՒԹՅԱՆ ԾԱՌԱՅՈՂԻՆ ՊԱՇՏՈՆԻ ՆՇԱՆԱԿԵԼՈՒ ՊԱՅՄԱՆՆԵՐԸ</w:t>
            </w:r>
          </w:p>
        </w:tc>
      </w:tr>
    </w:tbl>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 Ոստիկանության պետ կարող է նշանակվել ոստիկանության այն ծառայողը, որը մինչև նշանակումն զբաղեցրել է ոստիկանության բարձրագույն կամ առնվազն 3 տարի գլխավոր խմբի պաշտոն և ունի ոստիկանության գնդապետից ոչ ցածր ոստիկանության կոչում: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 Ոստիկանության պետի տեղակալ կարող է նշանակվել ոստիկանության այն ծառայողը, որը նշանակման պահին զբաղեցնում է ոստիկանության բարձրագույն խմբի պաշտոն կամ մինչև նշանակումը առնվազն երեք տարի զբաղեցրել է ոստիկանության գլխավոր խմբի պաշտոն և ունի ոստիկանության փոխգնդապետից ոչ ցածր ոստիկանության կոչում: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3. Ոստիկանության գլխավոր խմբի պաշտոններում կարող են նշանակվել այն ծառայողները, որոնք</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մինչև</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նշանակումը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մեկ</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տարի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զբաղեցրել</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են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ոստիկանության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գլխավոր</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խմբի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այլ</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պաշտոն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երեք</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տարի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ոստիկանության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ավագ</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խմբի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պաշտոն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իսկ</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Լիա</w:t>
      </w:r>
      <w:r w:rsidRPr="00E35AA1">
        <w:rPr>
          <w:rFonts w:ascii="GHEA Grapalat" w:eastAsia="Times New Roman" w:hAnsi="GHEA Grapalat" w:cs="Times New Roman"/>
          <w:color w:val="000000"/>
          <w:sz w:val="21"/>
          <w:szCs w:val="21"/>
          <w:lang w:eastAsia="en-GB"/>
        </w:rPr>
        <w:t>զոր մարմնի ղեկավարի որոշմամբ` մինչև սահմանված ժամկետը լրանալը: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Ոստիկանության գլխավոր խմբի պաշտոններում կարող է նշանակվել նաև ոստիկանության բարձրագույն խմբի պաշտոն զբաղեցրած ծառայողը: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Ոստիկանության ավագ խմբի պաշտոններում կարող են նշանակվել այն ծառայողները, որոնք ունեն բարձրագույն կրթություն, մինչև նշանակումը մեկ տարի զբաղեցրել են ոստիկանության ավագ խմբի այլ պաշտոն կամ հինգ տարի` ոստիկանության միջին խմբի պաշտոն: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3.1.</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(մասն ուժը կորցրել է</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16.12.22</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ՀՕ-461-Ն)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4.</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(մասն ուժը կորցրել է</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17.12.14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-218-</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5.</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(մասն ուժը կորցրել է</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08.12.11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-333-</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6. Ոստիկանության միջին խմբի պաշտոններում, բացառությամբ պարեկի, ավագ պարեկի, քրեական ոստիկանի, ավագ քրեական ոստիկանի և հատկապես կարևոր գործերով ավագ քրեական ոստիկանի պաշտոնների, կարող են նշանակվել ոստիկանական միջին մասնագիտական կամ տվյալ պաշտոնի անձնագրով սահմանված համապատասխան մասնագիտությամբ բարձրագույն կրթություն ունեցող անձինք հետևյալ առաջնահերթությամբ.</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1) </w:t>
      </w:r>
      <w:del w:id="7" w:author="Անի Վիրաբյան ԲԿԳԿ" w:date="2025-03-10T20:35: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8" w:author="Անի Վիրաբյան ԲԿԳԿ" w:date="2025-03-10T20:35: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պետական պատվերի շրջանակում բարձրագույն կամ ոստիկանական միջին մասնագիտական կրթություն ստացած ծառայողները.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1.1) ոստիկանության կադրերի ռեզերվում գրանցված ծառայողները.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1.2) այլ պաշտոնից փոխադրվող (այդ թվում՝ առաջխաղացման կարգով) ոստիկանության ծառայողները.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2) </w:t>
      </w:r>
      <w:del w:id="9" w:author="Անի Վիրաբյան ԲԿԳԿ" w:date="2025-03-10T20:35: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10" w:author="Անի Վիրաբյան ԲԿԳԿ" w:date="2025-03-10T20:36: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վճարովի հիմունքներով բարձրագույն կրթություն ստացած քաղաքացիները.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2.1) սույն հոդվածի 10-րդ մասի առաջին պարբերությամբ նախատեսված անձինք.</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lastRenderedPageBreak/>
        <w:t>3) տվյալ պաշտոնի անձնագրով սահմանված համապատասխան մասնագիտությամբ բարձրագույն կրթություն ունեցող և առաջին անգամ ոստիկանությունում</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անցնող</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քաղա</w:t>
      </w:r>
      <w:r w:rsidRPr="00E35AA1">
        <w:rPr>
          <w:rFonts w:ascii="GHEA Grapalat" w:eastAsia="Times New Roman" w:hAnsi="GHEA Grapalat" w:cs="Times New Roman"/>
          <w:color w:val="000000"/>
          <w:sz w:val="21"/>
          <w:szCs w:val="21"/>
          <w:lang w:eastAsia="en-GB"/>
        </w:rPr>
        <w:t>քացիները: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6.1. Ոստիկանության պարեկային ծառայություն իրականացնող ստորաբաժանման կազմում (բացառությամբ գլխավոր խմբի պաշտոնների և հետաքննության մարմնի լիազորություններ իրականացնող ծառայողների) ոստիկանության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պաշտոններում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կարող</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են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նշանակվել</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միայն</w:t>
      </w:r>
      <w:r w:rsidRPr="00E35AA1">
        <w:rPr>
          <w:rFonts w:ascii="GHEA Grapalat" w:eastAsia="Times New Roman" w:hAnsi="GHEA Grapalat" w:cs="Times New Roman"/>
          <w:color w:val="000000"/>
          <w:sz w:val="21"/>
          <w:szCs w:val="21"/>
          <w:lang w:eastAsia="en-GB"/>
        </w:rPr>
        <w:t xml:space="preserve"> </w:t>
      </w:r>
      <w:del w:id="11" w:author="Անի Վիրաբյան ԲԿԳԿ" w:date="2025-03-10T20:36:00Z">
        <w:r w:rsidRPr="00E35AA1" w:rsidDel="00E35AA1">
          <w:rPr>
            <w:rFonts w:ascii="GHEA Grapalat" w:eastAsia="Times New Roman" w:hAnsi="GHEA Grapalat" w:cs="GHEA Grapalat"/>
            <w:color w:val="000000"/>
            <w:sz w:val="21"/>
            <w:szCs w:val="21"/>
            <w:lang w:eastAsia="en-GB"/>
          </w:rPr>
          <w:delText>Լիա</w:delText>
        </w:r>
        <w:r w:rsidRPr="00E35AA1" w:rsidDel="00E35AA1">
          <w:rPr>
            <w:rFonts w:ascii="GHEA Grapalat" w:eastAsia="Times New Roman" w:hAnsi="GHEA Grapalat" w:cs="Times New Roman"/>
            <w:color w:val="000000"/>
            <w:sz w:val="21"/>
            <w:szCs w:val="21"/>
            <w:lang w:eastAsia="en-GB"/>
          </w:rPr>
          <w:delText xml:space="preserve">զոր մարմնի ուսումնական հաստատությունում </w:delText>
        </w:r>
      </w:del>
      <w:ins w:id="12" w:author="Անի Վիրաբյան ԲԿԳԿ" w:date="2025-03-10T20:36: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 xml:space="preserve">պարեկի նախնական մասնագիտական կրթություն ստացած անձինք։ Ոստիկանության ստորաբաժանումների ծառայողների նշանակումը պարեկային ծառայություն իրականացնող ստորաբաժանման կազմում (բացառությամբ պարեկային ծառայություն իրականացնող ստորաբաժանման կազմում հետաքննության մարմնի լիազորություններ իրականացնող ծառայողների) կատարվում է բացառապես </w:t>
      </w:r>
      <w:del w:id="13" w:author="Անի Վիրաբյան ԲԿԳԿ" w:date="2025-03-10T20:36: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14" w:author="Անի Վիրաբյան ԲԿԳԿ" w:date="2025-03-10T20:36: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վերապատրաստման դասընթացն ավարտելուց հետո:</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6.2. Քրեական ոստիկանի պաշտոնում կարող են նշանակվել միայն այն անձինք, որոնք ունեն առնվազն բակալավրի որակավորում և </w:t>
      </w:r>
      <w:del w:id="15" w:author="Անի Վիրաբյան ԲԿԳԿ" w:date="2025-03-10T20:37: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16" w:author="Անի Վիրաբյան ԲԿԳԿ" w:date="2025-03-10T20:37: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 xml:space="preserve">ստացել են քրեական ոստիկանի նախնական մասնագիտական կրթություն: Ոստիկանության ստորաբաժանումների՝ առնվազն բակալավրի որակավորում ունեցող ծառայողների նշանակումը քրեական ոստիկանության միջին, ավագ և գլխավոր խմբերի պաշտոններում կատարվում է բացառապես </w:t>
      </w:r>
      <w:del w:id="17" w:author="Անի Վիրաբյան ԲԿԳԿ" w:date="2025-03-10T20:37: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18" w:author="Անի Վիրաբյան ԲԿԳԿ" w:date="2025-03-10T20:37: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վերապատրաստման դասընթացն ավարտելուց հետո:</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7. Համապատասխան մասնագիտությամբ բարձրագույն կրթություն ունեցող անձինք ոստիկանության միջին կամ ավագ խմբի պաշտոններում կարող են նշանակվել վերապատրաստում անցնելուց հետո: Համապատասխան մասնագիտությունների և պաշտոնների ցանկը սահմանվում է Լիազոր մարմնի ղեկավարի հրամանով: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8. Ոստիկանության կրտսեր խմբի պաշտոններում կարող են նշանակվել ոստիկանական նախնական մասնագիտական կրթություն ունեցող քաղաքացիները: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9.</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(մասն ուժը կորցրել է</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08.12.11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-333-</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9</w:t>
      </w:r>
      <w:r w:rsidRPr="00E35AA1">
        <w:rPr>
          <w:rFonts w:ascii="GHEA Grapalat" w:eastAsia="Times New Roman" w:hAnsi="GHEA Grapalat" w:cs="Times New Roman"/>
          <w:color w:val="000000"/>
          <w:sz w:val="15"/>
          <w:szCs w:val="15"/>
          <w:vertAlign w:val="superscript"/>
          <w:lang w:eastAsia="en-GB"/>
        </w:rPr>
        <w:t>1</w:t>
      </w:r>
      <w:r w:rsidRPr="00E35AA1">
        <w:rPr>
          <w:rFonts w:ascii="GHEA Grapalat" w:eastAsia="Times New Roman" w:hAnsi="GHEA Grapalat" w:cs="Times New Roman"/>
          <w:color w:val="000000"/>
          <w:sz w:val="21"/>
          <w:szCs w:val="21"/>
          <w:lang w:eastAsia="en-GB"/>
        </w:rPr>
        <w:t>. Ուսման կամ այլ պետական մարմիններ կամ միջազգային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պայմանագրերով</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սահմանված</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կարգով</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միջազգային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Times New Roman"/>
          <w:color w:val="000000"/>
          <w:sz w:val="21"/>
          <w:szCs w:val="21"/>
          <w:lang w:eastAsia="en-GB"/>
        </w:rPr>
        <w:t>կազմակերպություններ գործուղված ոստիկանության ծառայողները գործուղումից վերադառնալիս նշանակվում են մինչև գործուղվելը զբաղեցրած պաշտոնին կամ հավասարազոր պաշտոնի կամ զբաղեցրած պաշտոնից ավելի բարձր պաշտոնի:</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9.2. Ոստիկանությունում թափուր պաշտոն առաջանալու դեպքում առաջնահերթության կարգով պաշտոնի է նշանակվում ոստիկանության կադրերի ռեզերվում գրանցված ծառայողը։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10</w:t>
      </w:r>
      <w:r w:rsidRPr="00E35AA1">
        <w:rPr>
          <w:rFonts w:ascii="Cambria Math" w:eastAsia="Times New Roman" w:hAnsi="Cambria Math" w:cs="Cambria Math"/>
          <w:color w:val="000000"/>
          <w:sz w:val="21"/>
          <w:szCs w:val="21"/>
          <w:lang w:eastAsia="en-GB"/>
        </w:rPr>
        <w:t>․</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Sylfaen"/>
          <w:color w:val="000000"/>
          <w:sz w:val="21"/>
          <w:szCs w:val="21"/>
          <w:lang w:eastAsia="en-GB"/>
        </w:rPr>
        <w:t>Ոստիկանությունում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Sylfaen"/>
          <w:color w:val="000000"/>
          <w:sz w:val="21"/>
          <w:szCs w:val="21"/>
          <w:lang w:eastAsia="en-GB"/>
        </w:rPr>
        <w:t>թափուր</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Sylfaen"/>
          <w:color w:val="000000"/>
          <w:sz w:val="21"/>
          <w:szCs w:val="21"/>
          <w:lang w:eastAsia="en-GB"/>
        </w:rPr>
        <w:t>պաշտոն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Sylfaen"/>
          <w:color w:val="000000"/>
          <w:sz w:val="21"/>
          <w:szCs w:val="21"/>
          <w:lang w:eastAsia="en-GB"/>
        </w:rPr>
        <w:t>առաջանալու</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Sylfaen"/>
          <w:color w:val="000000"/>
          <w:sz w:val="21"/>
          <w:szCs w:val="21"/>
          <w:lang w:eastAsia="en-GB"/>
        </w:rPr>
        <w:t>դեպքում</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կարող</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Sylfaen"/>
          <w:color w:val="000000"/>
          <w:sz w:val="21"/>
          <w:szCs w:val="21"/>
          <w:lang w:eastAsia="en-GB"/>
        </w:rPr>
        <w:t>են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Sylfaen"/>
          <w:color w:val="000000"/>
          <w:sz w:val="21"/>
          <w:szCs w:val="21"/>
          <w:lang w:eastAsia="en-GB"/>
        </w:rPr>
        <w:t>նշանակվել</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Sylfaen"/>
          <w:color w:val="000000"/>
          <w:sz w:val="21"/>
          <w:szCs w:val="21"/>
          <w:lang w:eastAsia="en-GB"/>
        </w:rPr>
        <w:t>նաև</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Sylfaen"/>
          <w:color w:val="000000"/>
          <w:sz w:val="21"/>
          <w:szCs w:val="21"/>
          <w:lang w:eastAsia="en-GB"/>
        </w:rPr>
        <w:t>Հայաստանի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Sylfaen"/>
          <w:color w:val="000000"/>
          <w:sz w:val="21"/>
          <w:szCs w:val="21"/>
          <w:lang w:eastAsia="en-GB"/>
        </w:rPr>
        <w:t>Հանրապետության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Sylfaen"/>
          <w:color w:val="000000"/>
          <w:sz w:val="21"/>
          <w:szCs w:val="21"/>
          <w:lang w:eastAsia="en-GB"/>
        </w:rPr>
        <w:t>պաշտպանության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Sylfaen"/>
          <w:color w:val="000000"/>
          <w:sz w:val="21"/>
          <w:szCs w:val="21"/>
          <w:lang w:eastAsia="en-GB"/>
        </w:rPr>
        <w:t>նախարարության</w:t>
      </w:r>
      <w:r w:rsidRPr="00E35AA1">
        <w:rPr>
          <w:rFonts w:ascii="GHEA Grapalat" w:eastAsia="Times New Roman" w:hAnsi="GHEA Grapalat" w:cs="Times New Roman"/>
          <w:color w:val="000000"/>
          <w:sz w:val="21"/>
          <w:szCs w:val="21"/>
          <w:lang w:eastAsia="en-GB"/>
        </w:rPr>
        <w:t>,</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ազգային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անվտան</w:t>
      </w:r>
      <w:r w:rsidRPr="00E35AA1">
        <w:rPr>
          <w:rFonts w:ascii="GHEA Grapalat" w:eastAsia="Times New Roman" w:hAnsi="GHEA Grapalat" w:cs="Times New Roman"/>
          <w:color w:val="000000"/>
          <w:sz w:val="21"/>
          <w:szCs w:val="21"/>
          <w:lang w:eastAsia="en-GB"/>
        </w:rPr>
        <w:t>գության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և</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պետական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պահպանության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մարմինների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համակարգերի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զինծառայողները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քրեակատարողական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փրկարար</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հարկադիր</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կատարումն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ապահովող</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ծառայությունների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ծառայողները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դատախազները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քննչական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կոմիտեի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ինքնավար</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պաշտոն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զբաղեցնող</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ծառայողները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հակակոռուպցիոն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կոմիտեի</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w:t>
      </w:r>
      <w:r w:rsidRPr="00E35AA1">
        <w:rPr>
          <w:rFonts w:ascii="GHEA Grapalat" w:eastAsia="Times New Roman" w:hAnsi="GHEA Grapalat" w:cs="Times New Roman"/>
          <w:color w:val="000000"/>
          <w:sz w:val="21"/>
          <w:szCs w:val="21"/>
          <w:lang w:eastAsia="en-GB"/>
        </w:rPr>
        <w:t>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պաշտոն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այդ</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թվում՝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ինքնավար</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պաշտոն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զբաղեցնող</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ծառայողները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ինչպես</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նաև</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վերջին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հինգ</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տարիների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ընթացքում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ոստիկանությունում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ծառայությունից</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ազատված</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բացառությամբ</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սույն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օրենքի</w:t>
      </w:r>
      <w:r w:rsidRPr="00E35AA1">
        <w:rPr>
          <w:rFonts w:ascii="GHEA Grapalat" w:eastAsia="Times New Roman" w:hAnsi="GHEA Grapalat" w:cs="Times New Roman"/>
          <w:color w:val="000000"/>
          <w:sz w:val="21"/>
          <w:szCs w:val="21"/>
          <w:lang w:eastAsia="en-GB"/>
        </w:rPr>
        <w:t xml:space="preserve"> 45-</w:t>
      </w:r>
      <w:r w:rsidRPr="00E35AA1">
        <w:rPr>
          <w:rFonts w:ascii="GHEA Grapalat" w:eastAsia="Times New Roman" w:hAnsi="GHEA Grapalat" w:cs="GHEA Grapalat"/>
          <w:color w:val="000000"/>
          <w:sz w:val="21"/>
          <w:szCs w:val="21"/>
          <w:lang w:eastAsia="en-GB"/>
        </w:rPr>
        <w:t>րդ</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հոդվածի</w:t>
      </w:r>
      <w:r w:rsidRPr="00E35AA1">
        <w:rPr>
          <w:rFonts w:ascii="GHEA Grapalat" w:eastAsia="Times New Roman" w:hAnsi="GHEA Grapalat" w:cs="Times New Roman"/>
          <w:color w:val="000000"/>
          <w:sz w:val="21"/>
          <w:szCs w:val="21"/>
          <w:lang w:eastAsia="en-GB"/>
        </w:rPr>
        <w:t xml:space="preserve"> 1-</w:t>
      </w:r>
      <w:r w:rsidRPr="00E35AA1">
        <w:rPr>
          <w:rFonts w:ascii="GHEA Grapalat" w:eastAsia="Times New Roman" w:hAnsi="GHEA Grapalat" w:cs="GHEA Grapalat"/>
          <w:color w:val="000000"/>
          <w:sz w:val="21"/>
          <w:szCs w:val="21"/>
          <w:lang w:eastAsia="en-GB"/>
        </w:rPr>
        <w:t>ին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մասի</w:t>
      </w:r>
      <w:r w:rsidRPr="00E35AA1">
        <w:rPr>
          <w:rFonts w:ascii="GHEA Grapalat" w:eastAsia="Times New Roman" w:hAnsi="GHEA Grapalat" w:cs="Times New Roman"/>
          <w:color w:val="000000"/>
          <w:sz w:val="21"/>
          <w:szCs w:val="21"/>
          <w:lang w:eastAsia="en-GB"/>
        </w:rPr>
        <w:t xml:space="preserve"> 9-</w:t>
      </w:r>
      <w:r w:rsidRPr="00E35AA1">
        <w:rPr>
          <w:rFonts w:ascii="GHEA Grapalat" w:eastAsia="Times New Roman" w:hAnsi="GHEA Grapalat" w:cs="GHEA Grapalat"/>
          <w:color w:val="000000"/>
          <w:sz w:val="21"/>
          <w:szCs w:val="21"/>
          <w:lang w:eastAsia="en-GB"/>
        </w:rPr>
        <w:t>րդ</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կետի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հիմքով</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ոստիկանության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նախկին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ծառայողները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Սույն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պար</w:t>
      </w:r>
      <w:r w:rsidRPr="00E35AA1">
        <w:rPr>
          <w:rFonts w:ascii="GHEA Grapalat" w:eastAsia="Times New Roman" w:hAnsi="GHEA Grapalat" w:cs="Times New Roman"/>
          <w:color w:val="000000"/>
          <w:sz w:val="21"/>
          <w:szCs w:val="21"/>
          <w:lang w:eastAsia="en-GB"/>
        </w:rPr>
        <w:t xml:space="preserve">բերությամբ սահմանված դեպքում </w:t>
      </w:r>
      <w:r w:rsidRPr="00E35AA1">
        <w:rPr>
          <w:rFonts w:ascii="GHEA Grapalat" w:eastAsia="Times New Roman" w:hAnsi="GHEA Grapalat" w:cs="Times New Roman"/>
          <w:color w:val="000000"/>
          <w:sz w:val="21"/>
          <w:szCs w:val="21"/>
          <w:lang w:eastAsia="en-GB"/>
        </w:rPr>
        <w:lastRenderedPageBreak/>
        <w:t>համապատասխան ծառայողը կամ ոստիկանության նախկին ծառայողն անցնում է պարտադիր վերապատրաստում, որի դրական արդյունքներով նշանակվում է պաշտոնի:</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Ոստիկանությունում թափուր պաշտոնի կարող է նշանակվել ժամանակավոր պաշտոնակատար, բայց ոչ ավելի, քան վեց ամիս ժամկետով: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Ոստիկանության ծառայողի կողմից իր ծառայողական պարտականությունները կատարելու ժամանակավոր անհնարինության, կին ծառայողի հղիության կամ ծննդաբերության, ինչպես նաև ծառայողի` մինչև երեք տարեկան երեխայի խնամքի արձակուրդի, ոստիկանության ծառայողի լիազորությունները ժամանակավորապես դադարեցվելու դեպքերում նրա պաշտոնը կարող է զբաղեցվել` ոստիկանության այլ փոխարինող ծառայողին կամ ոստիկանության կադրերի ռեզերվում գտնվող ոստիկանության ծառայողին տվյալ պաշտոնին ժամանակավոր նշանակելով: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Սույն մասի երկրորդ և երրորդ պարբերություններով նախատեսված դեպքերում պաշտոնի կարող է նշանակվել տվյալ պաշտոնին նշանակվելու համար ոստիկանության ծառայողին ներկայացվող պահանջներին համապատասխանող ծառայողը: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Սույն մասի երրորդ պարբերությամբ նախատեսված հիմքերի վերացման դեպքում ժամանակավոր նշանակված ծառայողը սույն օրենքով սահմանված կարգով նշանակվում է հավասարազոր պաշտոնի, իսկ դրա անհնարինության դեպքում գրանցվում է կադրերի ռեզերվում: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11.</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(մասն ուժը կորցրել է</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Times New Roman"/>
          <w:b/>
          <w:bCs/>
          <w:i/>
          <w:iCs/>
          <w:color w:val="000000"/>
          <w:sz w:val="21"/>
          <w:szCs w:val="21"/>
          <w:lang w:eastAsia="en-GB"/>
        </w:rPr>
        <w:t>16.12.22</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ՀՕ-461-Ն)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(14-րդ հոդվածը</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14.12.04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-131-</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խմ</w:t>
      </w:r>
      <w:r w:rsidRPr="00E35AA1">
        <w:rPr>
          <w:rFonts w:ascii="GHEA Grapalat" w:eastAsia="Times New Roman" w:hAnsi="GHEA Grapalat" w:cs="Times New Roman"/>
          <w:b/>
          <w:bCs/>
          <w:i/>
          <w:iCs/>
          <w:color w:val="000000"/>
          <w:sz w:val="21"/>
          <w:szCs w:val="21"/>
          <w:lang w:eastAsia="en-GB"/>
        </w:rPr>
        <w:t>բ. 24.10.06 ՀՕ-169-Ն, խմբ. 06.12.07 ՀՕ-288-Ն, փոփ., խմբ.</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22.05.08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-45-</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08.12.11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-333-</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19.05.14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-35-</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.17.12.14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-218-</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 xml:space="preserve">. 16.12.16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-215-</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23.03.18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-273-</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31.05.19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-49-</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 03.06.20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-296-</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խմբ.</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16.12.22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-461-</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21.04.23</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-135-</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 26.06.23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-246-</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24.10.24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-400-</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24.10.24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-434-</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(16.12.22</w:t>
      </w:r>
      <w:r w:rsidRPr="00E35AA1">
        <w:rPr>
          <w:rFonts w:ascii="Calibri" w:eastAsia="Times New Roman" w:hAnsi="Calibri" w:cs="Calibri"/>
          <w:b/>
          <w:bCs/>
          <w:i/>
          <w:iCs/>
          <w:color w:val="000000"/>
          <w:sz w:val="21"/>
          <w:szCs w:val="21"/>
          <w:lang w:eastAsia="en-GB"/>
        </w:rPr>
        <w:t> </w:t>
      </w:r>
      <w:hyperlink r:id="rId8" w:history="1">
        <w:r w:rsidRPr="00E35AA1">
          <w:rPr>
            <w:rFonts w:ascii="GHEA Grapalat" w:eastAsia="Times New Roman" w:hAnsi="GHEA Grapalat" w:cs="Times New Roman"/>
            <w:b/>
            <w:bCs/>
            <w:i/>
            <w:iCs/>
            <w:color w:val="0000FF"/>
            <w:sz w:val="21"/>
            <w:szCs w:val="21"/>
            <w:u w:val="single"/>
            <w:lang w:eastAsia="en-GB"/>
          </w:rPr>
          <w:t>ՀՕ-461-Ն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եզրափակիչ</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մաս</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և</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w:t>
      </w:r>
      <w:r w:rsidRPr="00E35AA1">
        <w:rPr>
          <w:rFonts w:ascii="GHEA Grapalat" w:eastAsia="Times New Roman" w:hAnsi="GHEA Grapalat" w:cs="Times New Roman"/>
          <w:b/>
          <w:bCs/>
          <w:i/>
          <w:iCs/>
          <w:color w:val="000000"/>
          <w:sz w:val="21"/>
          <w:szCs w:val="21"/>
          <w:lang w:eastAsia="en-GB"/>
        </w:rPr>
        <w:t>նցումային դրույթներ)</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(21.04.23</w:t>
      </w:r>
      <w:r w:rsidRPr="00E35AA1">
        <w:rPr>
          <w:rFonts w:ascii="Calibri" w:eastAsia="Times New Roman" w:hAnsi="Calibri" w:cs="Calibri"/>
          <w:b/>
          <w:bCs/>
          <w:i/>
          <w:iCs/>
          <w:color w:val="000000"/>
          <w:sz w:val="21"/>
          <w:szCs w:val="21"/>
          <w:lang w:eastAsia="en-GB"/>
        </w:rPr>
        <w:t> </w:t>
      </w:r>
      <w:hyperlink r:id="rId9" w:history="1">
        <w:r w:rsidRPr="00E35AA1">
          <w:rPr>
            <w:rFonts w:ascii="GHEA Grapalat" w:eastAsia="Times New Roman" w:hAnsi="GHEA Grapalat" w:cs="Times New Roman"/>
            <w:b/>
            <w:bCs/>
            <w:i/>
            <w:iCs/>
            <w:color w:val="0000FF"/>
            <w:sz w:val="21"/>
            <w:szCs w:val="21"/>
            <w:u w:val="single"/>
            <w:lang w:eastAsia="en-GB"/>
          </w:rPr>
          <w:t>ՀՕ-135-Ն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եզրափակիչ</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մաս</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և</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դրույթներ</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(26.06.23</w:t>
      </w:r>
      <w:r w:rsidRPr="00E35AA1">
        <w:rPr>
          <w:rFonts w:ascii="Calibri" w:eastAsia="Times New Roman" w:hAnsi="Calibri" w:cs="Calibri"/>
          <w:b/>
          <w:bCs/>
          <w:i/>
          <w:iCs/>
          <w:color w:val="000000"/>
          <w:sz w:val="21"/>
          <w:szCs w:val="21"/>
          <w:lang w:eastAsia="en-GB"/>
        </w:rPr>
        <w:t> </w:t>
      </w:r>
      <w:hyperlink r:id="rId10" w:history="1">
        <w:r w:rsidRPr="00E35AA1">
          <w:rPr>
            <w:rFonts w:ascii="GHEA Grapalat" w:eastAsia="Times New Roman" w:hAnsi="GHEA Grapalat" w:cs="Times New Roman"/>
            <w:b/>
            <w:bCs/>
            <w:i/>
            <w:iCs/>
            <w:color w:val="0000FF"/>
            <w:sz w:val="21"/>
            <w:szCs w:val="21"/>
            <w:u w:val="single"/>
            <w:lang w:eastAsia="en-GB"/>
          </w:rPr>
          <w:t>ՀՕ-246-Ն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եզրափակիչ</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մաս</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և</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դրույթներ</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(24.10.24</w:t>
      </w:r>
      <w:r w:rsidRPr="00E35AA1">
        <w:rPr>
          <w:rFonts w:ascii="Calibri" w:eastAsia="Times New Roman" w:hAnsi="Calibri" w:cs="Calibri"/>
          <w:b/>
          <w:bCs/>
          <w:i/>
          <w:iCs/>
          <w:color w:val="000000"/>
          <w:sz w:val="21"/>
          <w:szCs w:val="21"/>
          <w:lang w:eastAsia="en-GB"/>
        </w:rPr>
        <w:t> </w:t>
      </w:r>
      <w:hyperlink r:id="rId11" w:history="1">
        <w:r w:rsidRPr="00E35AA1">
          <w:rPr>
            <w:rFonts w:ascii="GHEA Grapalat" w:eastAsia="Times New Roman" w:hAnsi="GHEA Grapalat" w:cs="Times New Roman"/>
            <w:b/>
            <w:bCs/>
            <w:i/>
            <w:iCs/>
            <w:color w:val="0000FF"/>
            <w:sz w:val="21"/>
            <w:szCs w:val="21"/>
            <w:u w:val="single"/>
            <w:lang w:eastAsia="en-GB"/>
          </w:rPr>
          <w:t>ՀՕ-400-Ն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E35AA1" w:rsidRPr="00E35AA1" w:rsidTr="00E35AA1">
        <w:trPr>
          <w:tblCellSpacing w:w="0" w:type="dxa"/>
        </w:trPr>
        <w:tc>
          <w:tcPr>
            <w:tcW w:w="2025" w:type="dxa"/>
            <w:shd w:val="clear" w:color="auto" w:fill="FFFFFF"/>
            <w:hideMark/>
          </w:tcPr>
          <w:p w:rsidR="00E35AA1" w:rsidRPr="00E35AA1" w:rsidRDefault="00E35AA1" w:rsidP="00E35AA1">
            <w:pPr>
              <w:spacing w:before="100" w:beforeAutospacing="1" w:after="100" w:afterAutospacing="1" w:line="240" w:lineRule="auto"/>
              <w:jc w:val="center"/>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Հոդված 21.</w:t>
            </w:r>
          </w:p>
        </w:tc>
        <w:tc>
          <w:tcPr>
            <w:tcW w:w="0" w:type="auto"/>
            <w:shd w:val="clear" w:color="auto" w:fill="FFFFFF"/>
            <w:vAlign w:val="center"/>
            <w:hideMark/>
          </w:tcPr>
          <w:p w:rsidR="00E35AA1" w:rsidRPr="00E35AA1" w:rsidRDefault="00E35AA1" w:rsidP="00E35AA1">
            <w:pPr>
              <w:spacing w:after="0" w:line="240" w:lineRule="auto"/>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Ոստիկանության ծառայողի վարձատրությունը</w:t>
            </w:r>
          </w:p>
        </w:tc>
      </w:tr>
    </w:tbl>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(վերնագիրը</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 xml:space="preserve">. 12.12.13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-164-</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 Ոստիկանության յուրաքանչյուր ծառայող (սույն օրենքով սահմանված դեպքերում նաև ոստիկանության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Times New Roman"/>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կադրերի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ռեզերվում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գտնվողները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ունի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վարձատրության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իրավունք</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1.1. Ոստիկանությունում պաշտոնի նշանակվելու համար իրականացվող կրթական ծրագրերով </w:t>
      </w:r>
      <w:del w:id="19" w:author="Անի Վիրաբյան ԲԿԳԿ" w:date="2025-03-10T20:37: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20" w:author="Անի Վիրաբյան ԲԿԳԿ" w:date="2025-03-10T20:37: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պետական պատվերի շրջանակում կրթություն ստացող սովորողներն ուսման ողջ ժամանակահատվածում ստանում են վարձատրություն` Հայաստանի Հանրապետությունում նվազագույն ամսական աշխատավարձի չափով: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 Ոստիկանության ծառայողների վարձատրության հետ կապված հարաբերությունները կարգավորվում են «Պետական պաշտոններ և պետական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պաշտոններ</w:t>
      </w:r>
      <w:r w:rsidRPr="00E35AA1">
        <w:rPr>
          <w:rFonts w:ascii="GHEA Grapalat" w:eastAsia="Times New Roman" w:hAnsi="GHEA Grapalat" w:cs="Times New Roman"/>
          <w:color w:val="000000"/>
          <w:sz w:val="21"/>
          <w:szCs w:val="21"/>
          <w:lang w:eastAsia="en-GB"/>
        </w:rPr>
        <w:t xml:space="preserve"> զբաղեցնող անձանց վարձատրության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մասին»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օրենքով</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(21-րդ հոդվածը</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 xml:space="preserve">. 12.12.13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-164-</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 16.12.16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-215-</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16.12.22</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ՀՕ-461-Ն, խմբ. 24.10.24 ՀՕ-400-Ն)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(16.12.22</w:t>
      </w:r>
      <w:r w:rsidRPr="00E35AA1">
        <w:rPr>
          <w:rFonts w:ascii="Calibri" w:eastAsia="Times New Roman" w:hAnsi="Calibri" w:cs="Calibri"/>
          <w:b/>
          <w:bCs/>
          <w:i/>
          <w:iCs/>
          <w:color w:val="000000"/>
          <w:sz w:val="21"/>
          <w:szCs w:val="21"/>
          <w:lang w:eastAsia="en-GB"/>
        </w:rPr>
        <w:t> </w:t>
      </w:r>
      <w:hyperlink r:id="rId12" w:history="1">
        <w:r w:rsidRPr="00E35AA1">
          <w:rPr>
            <w:rFonts w:ascii="GHEA Grapalat" w:eastAsia="Times New Roman" w:hAnsi="GHEA Grapalat" w:cs="Times New Roman"/>
            <w:b/>
            <w:bCs/>
            <w:i/>
            <w:iCs/>
            <w:color w:val="0000FF"/>
            <w:sz w:val="21"/>
            <w:szCs w:val="21"/>
            <w:u w:val="single"/>
            <w:lang w:eastAsia="en-GB"/>
          </w:rPr>
          <w:t>ՀՕ-461-Ն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w:t>
      </w:r>
      <w:r w:rsidRPr="00E35AA1">
        <w:rPr>
          <w:rFonts w:ascii="GHEA Grapalat" w:eastAsia="Times New Roman" w:hAnsi="GHEA Grapalat" w:cs="Times New Roman"/>
          <w:b/>
          <w:bCs/>
          <w:i/>
          <w:iCs/>
          <w:color w:val="000000"/>
          <w:sz w:val="21"/>
          <w:szCs w:val="21"/>
          <w:lang w:eastAsia="en-GB"/>
        </w:rPr>
        <w:t>նքն ունի եզրափակիչ մաս և անցումային դրույթներ)</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(24.10.24</w:t>
      </w:r>
      <w:r w:rsidRPr="00E35AA1">
        <w:rPr>
          <w:rFonts w:ascii="Calibri" w:eastAsia="Times New Roman" w:hAnsi="Calibri" w:cs="Calibri"/>
          <w:b/>
          <w:bCs/>
          <w:i/>
          <w:iCs/>
          <w:color w:val="000000"/>
          <w:sz w:val="21"/>
          <w:szCs w:val="21"/>
          <w:lang w:eastAsia="en-GB"/>
        </w:rPr>
        <w:t> </w:t>
      </w:r>
      <w:hyperlink r:id="rId13" w:history="1">
        <w:r w:rsidRPr="00E35AA1">
          <w:rPr>
            <w:rFonts w:ascii="GHEA Grapalat" w:eastAsia="Times New Roman" w:hAnsi="GHEA Grapalat" w:cs="Times New Roman"/>
            <w:b/>
            <w:bCs/>
            <w:i/>
            <w:iCs/>
            <w:color w:val="0000FF"/>
            <w:sz w:val="21"/>
            <w:szCs w:val="21"/>
            <w:u w:val="single"/>
            <w:lang w:eastAsia="en-GB"/>
          </w:rPr>
          <w:t>ՀՕ-400-Ն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lastRenderedPageBreak/>
        <w:t> </w:t>
      </w:r>
    </w:p>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E35AA1" w:rsidRPr="00E35AA1" w:rsidTr="00E35AA1">
        <w:trPr>
          <w:tblCellSpacing w:w="0" w:type="dxa"/>
        </w:trPr>
        <w:tc>
          <w:tcPr>
            <w:tcW w:w="2025" w:type="dxa"/>
            <w:shd w:val="clear" w:color="auto" w:fill="FFFFFF"/>
            <w:hideMark/>
          </w:tcPr>
          <w:p w:rsidR="00E35AA1" w:rsidRPr="00E35AA1" w:rsidRDefault="00E35AA1" w:rsidP="00E35AA1">
            <w:pPr>
              <w:spacing w:before="100" w:beforeAutospacing="1" w:after="100" w:afterAutospacing="1" w:line="240" w:lineRule="auto"/>
              <w:jc w:val="center"/>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Հոդված 34.</w:t>
            </w:r>
          </w:p>
        </w:tc>
        <w:tc>
          <w:tcPr>
            <w:tcW w:w="0" w:type="auto"/>
            <w:shd w:val="clear" w:color="auto" w:fill="FFFFFF"/>
            <w:vAlign w:val="center"/>
            <w:hideMark/>
          </w:tcPr>
          <w:p w:rsidR="00E35AA1" w:rsidRPr="00E35AA1" w:rsidRDefault="00E35AA1" w:rsidP="00E35AA1">
            <w:pPr>
              <w:spacing w:after="0" w:line="240" w:lineRule="auto"/>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ՈՒՍՈՒՄՆԱԿԱՆ ԱՐՁԱԿՈՒՐԴԸ</w:t>
            </w:r>
          </w:p>
        </w:tc>
      </w:tr>
    </w:tbl>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Ուսումնական հաստատություններում հեռակա ուսուցման ձևով</w:t>
      </w:r>
      <w:ins w:id="21" w:author="Անի Վիրաբյան ԲԿԳԿ" w:date="2025-03-10T20:48:00Z">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իսկ</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բարձրագույն</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ուսումնական</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հաստատություններում</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մասնակի</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բեռնվածությամբ</w:t>
        </w:r>
      </w:ins>
      <w:r w:rsidRPr="00E35AA1">
        <w:rPr>
          <w:rFonts w:ascii="GHEA Grapalat" w:eastAsia="Times New Roman" w:hAnsi="GHEA Grapalat" w:cs="Times New Roman"/>
          <w:color w:val="000000"/>
          <w:sz w:val="21"/>
          <w:szCs w:val="21"/>
          <w:lang w:eastAsia="en-GB"/>
        </w:rPr>
        <w:t xml:space="preserve"> սովորող ոստիկանության ծառայողներին տրամադրվում է ուսումնական արձակուրդ` ուսումնաքննական ժամկետներին համապատասխան: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(34-րդ հոդվածը</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14.12.04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-131-</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E35AA1" w:rsidRPr="00E35AA1" w:rsidTr="00E35AA1">
        <w:trPr>
          <w:tblCellSpacing w:w="0" w:type="dxa"/>
        </w:trPr>
        <w:tc>
          <w:tcPr>
            <w:tcW w:w="2025" w:type="dxa"/>
            <w:shd w:val="clear" w:color="auto" w:fill="FFFFFF"/>
            <w:hideMark/>
          </w:tcPr>
          <w:p w:rsidR="00E35AA1" w:rsidRPr="00E35AA1" w:rsidRDefault="00E35AA1" w:rsidP="00E35AA1">
            <w:pPr>
              <w:spacing w:before="100" w:beforeAutospacing="1" w:after="100" w:afterAutospacing="1" w:line="240" w:lineRule="auto"/>
              <w:jc w:val="center"/>
              <w:rPr>
                <w:rFonts w:ascii="GHEA Grapalat" w:eastAsia="Times New Roman" w:hAnsi="GHEA Grapalat" w:cs="Times New Roman"/>
                <w:color w:val="000000"/>
                <w:sz w:val="21"/>
                <w:szCs w:val="21"/>
                <w:lang w:eastAsia="en-GB"/>
              </w:rPr>
            </w:pPr>
            <w:bookmarkStart w:id="22" w:name="184249_58"/>
            <w:bookmarkEnd w:id="22"/>
            <w:r w:rsidRPr="00E35AA1">
              <w:rPr>
                <w:rFonts w:ascii="GHEA Grapalat" w:eastAsia="Times New Roman" w:hAnsi="GHEA Grapalat" w:cs="Times New Roman"/>
                <w:b/>
                <w:bCs/>
                <w:color w:val="000000"/>
                <w:sz w:val="21"/>
                <w:szCs w:val="21"/>
                <w:lang w:eastAsia="en-GB"/>
              </w:rPr>
              <w:t>Հոդված 40.</w:t>
            </w:r>
          </w:p>
        </w:tc>
        <w:tc>
          <w:tcPr>
            <w:tcW w:w="0" w:type="auto"/>
            <w:shd w:val="clear" w:color="auto" w:fill="FFFFFF"/>
            <w:vAlign w:val="center"/>
            <w:hideMark/>
          </w:tcPr>
          <w:p w:rsidR="00E35AA1" w:rsidRPr="00E35AA1" w:rsidRDefault="00E35AA1" w:rsidP="00E35AA1">
            <w:pPr>
              <w:spacing w:after="0" w:line="240" w:lineRule="auto"/>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ՈՒՍՄԱՆ ԾԱԽՍԵՐԻ ՓՈԽՀԱՏՈՒՑՈՒՄԸ</w:t>
            </w:r>
          </w:p>
        </w:tc>
      </w:tr>
    </w:tbl>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1. Ոստիկանության ծառայողը և ոստիկանությունում պաշտոնի նշանակվելու համար իրականացվող կրթական ծրագրերով </w:t>
      </w:r>
      <w:del w:id="23" w:author="Անի Վիրաբյան ԲԿԳԿ" w:date="2025-03-10T20:37: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24" w:author="Անի Վիրաբյան ԲԿԳԿ" w:date="2025-03-10T20:37: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սովորողը, այդ թվում` ուսումնական այլ հաստատություններ գործուղվածը պարտավոր են փոխհատուցել իրենց` Հայաստանի Հանրապետության կամ օտարերկրյա պետության համապատասխան ուսումնական հաստատություններում ուսման, վերապատրաստման համար պետության կողմից կատարված ծախսերը, եթե նա`</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 առանց հարգելի պատճառների դադարեցրել է ուսումը կամ վերապատրաստումը.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1.1) անբավարար առաջադիմության պատճառով դադարեցրել է ուսումը կամ վերապատրաստումը.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 մեղադրական դատավճիռն օրինական ուժի մեջ մտնելու պատճառով ազատվել է ոստիկանությունում ծառայությունից.</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3) կարգապահական խախտում կատարելու համար ազատվել է Լիազոր մարմնի կառուցվածքային ստորաբաժանումներում, գրասենյակում, Լիազոր մարմնին ենթակա պետական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մարմիններում</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կամ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կազմակերպություններում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ծառայությունից</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4) անձնական նախաձեռնությամբ ազատվել է Լիազոր մարմնի կառուցվածքային ստորաբաժանումներում, գրասենյակում, Լիազոր մարմնին ենթակա պետական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մարմիններում</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կամ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կազմակերպութ</w:t>
      </w:r>
      <w:r w:rsidRPr="00E35AA1">
        <w:rPr>
          <w:rFonts w:ascii="GHEA Grapalat" w:eastAsia="Times New Roman" w:hAnsi="GHEA Grapalat" w:cs="Times New Roman"/>
          <w:color w:val="000000"/>
          <w:sz w:val="21"/>
          <w:szCs w:val="21"/>
          <w:lang w:eastAsia="en-GB"/>
        </w:rPr>
        <w:t>յուններում ծառայությունից.</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5) սույն օրենքի 45-րդ հոդվածի 1-ին մասի 13-րդ կետով նախատեսված հիմքով ազատվել է ոստիկանությունում ծառայությունից:</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 Սույն հոդվածի առաջին մասով նախատեսված դեպքերում ոստիկանության ծառայողը չի հատուցում ուսման կամ վերապատրաստման համար պետության կատարած ծախսերը, եթե նա`</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1) ոստիկանությունում պաշտոնի նշանակվելու համար իրականացվող կրթական ծրագրերով </w:t>
      </w:r>
      <w:del w:id="25" w:author="Անի Վիրաբյան ԲԿԳԿ" w:date="2025-03-10T20:38: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հաստատությունն </w:delText>
        </w:r>
      </w:del>
      <w:ins w:id="26" w:author="Անի Վիրաբյան ԲԿԳԿ" w:date="2025-03-10T20:38: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ն</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ավարտելուց հետո ոստիկանությունում ծառայել է՝ բակալավրի կրթական ծրագրով բարձրագույն մասնագիտական կրթության դեպքում՝ ոչ պակաս, քան հինգ տարի, մագիստրոսի կրթական ծրագրով բարձրագույն մասնագիտական կրթության դեպքում՝ ոչ պակաս, քան երկու տարի, միջին մասնագիտական կրթության դեպքում՝ ոչ պակաս, քան երեք տարի, նախնական մասնագիտական կրթության դեպքում՝ ոչ պակաս, քան երկու տարի, կամ երկու շաբաթից ավելի տևողությամբ վերապատրաստման դեպքում՝ ոչ պակաս, քան վեց ամիս.</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 ծառայությունից ազատվել է սույն օրենքի 45-րդ հոդվածի 1-ին մասի 2.1-ին, 4-րդ, 10-րդ, 12-րդ կետերով սահմանված դեպքերում կամ անձնական նախաձեռնությամբ` պայմանավորված ընտանիքի հաշմանդամ անդամի խնամքով.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lastRenderedPageBreak/>
        <w:t>3) մինչև սույն հոդվածի 2-րդ մասի 1-ին կետով նախատեսված համապատասխան ժամկետի ավարտն առանց ընդհատման կամ առավելագույնը մեկ ամիս ընդհատումով շարունակել է ծառայել Լիազոր մարմնի կառուցվածքային ստորաբաժանումներում, գրասենյակում, Լիազոր մարմնին ենթակա պետական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մարմիններում</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կամ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կազմակերպություններում</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2.1. Սույն հոդվածի 2-րդ մասի 1-ին կետով նախատեսված մեկից ավելի ժամկետների միաժամանակյա առկայության դեպքում նվազ ժամկետները հաշվակցվում են առավելագույն ժամկետի մեջ՝ մինչև վերջինիս ավարտը, իսկ սույն հոդվածի 2-րդ մասի 3-րդ կետով նախատեսված ընդհատման ժամկետը չի հաշվարկվում սույն հոդվածի 2-րդ մասի 1-ին կետով նախատեսված համապատասխան ժամկետում: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3. Ուսման կամ վերապատրաստման համար պետության կատարած ծախսերի փոխհատուցման</w:t>
      </w:r>
      <w:r w:rsidRPr="00E35AA1">
        <w:rPr>
          <w:rFonts w:ascii="Calibri" w:eastAsia="Times New Roman" w:hAnsi="Calibri" w:cs="Calibri"/>
          <w:color w:val="000000"/>
          <w:sz w:val="21"/>
          <w:szCs w:val="21"/>
          <w:lang w:eastAsia="en-GB"/>
        </w:rPr>
        <w:t> </w:t>
      </w:r>
      <w:hyperlink r:id="rId14" w:history="1">
        <w:r w:rsidRPr="00E35AA1">
          <w:rPr>
            <w:rFonts w:ascii="GHEA Grapalat" w:eastAsia="Times New Roman" w:hAnsi="GHEA Grapalat" w:cs="Times New Roman"/>
            <w:color w:val="0000FF"/>
            <w:sz w:val="21"/>
            <w:szCs w:val="21"/>
            <w:u w:val="single"/>
            <w:lang w:eastAsia="en-GB"/>
          </w:rPr>
          <w:t>կարգը և չափը</w:t>
        </w:r>
      </w:hyperlink>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սահմանում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է</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Կառավարությունը</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(40-րդ հոդվածը</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14.12.04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-131-</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 24.10.06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-169-</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08.12.11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-333-</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23.03.18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-273-</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 xml:space="preserve">. 31.05.19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-49-</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16.12.22 ՀՕ-461-Ն, լրաց.</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21.04.23</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-135-</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07.02.24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-56-</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 xml:space="preserve">. 24.10.24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-400-</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(16.12.22</w:t>
      </w:r>
      <w:r w:rsidRPr="00E35AA1">
        <w:rPr>
          <w:rFonts w:ascii="Calibri" w:eastAsia="Times New Roman" w:hAnsi="Calibri" w:cs="Calibri"/>
          <w:b/>
          <w:bCs/>
          <w:i/>
          <w:iCs/>
          <w:color w:val="000000"/>
          <w:sz w:val="21"/>
          <w:szCs w:val="21"/>
          <w:lang w:eastAsia="en-GB"/>
        </w:rPr>
        <w:t> </w:t>
      </w:r>
      <w:hyperlink r:id="rId15" w:history="1">
        <w:r w:rsidRPr="00E35AA1">
          <w:rPr>
            <w:rFonts w:ascii="GHEA Grapalat" w:eastAsia="Times New Roman" w:hAnsi="GHEA Grapalat" w:cs="Times New Roman"/>
            <w:b/>
            <w:bCs/>
            <w:i/>
            <w:iCs/>
            <w:color w:val="0000FF"/>
            <w:sz w:val="21"/>
            <w:szCs w:val="21"/>
            <w:u w:val="single"/>
            <w:lang w:eastAsia="en-GB"/>
          </w:rPr>
          <w:t>ՀՕ-461-Ն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եզրափակիչ</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մաս</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և</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դրույթներ</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(21.04.23</w:t>
      </w:r>
      <w:r w:rsidRPr="00E35AA1">
        <w:rPr>
          <w:rFonts w:ascii="Calibri" w:eastAsia="Times New Roman" w:hAnsi="Calibri" w:cs="Calibri"/>
          <w:b/>
          <w:bCs/>
          <w:i/>
          <w:iCs/>
          <w:color w:val="000000"/>
          <w:sz w:val="21"/>
          <w:szCs w:val="21"/>
          <w:lang w:eastAsia="en-GB"/>
        </w:rPr>
        <w:t> </w:t>
      </w:r>
      <w:hyperlink r:id="rId16" w:history="1">
        <w:r w:rsidRPr="00E35AA1">
          <w:rPr>
            <w:rFonts w:ascii="GHEA Grapalat" w:eastAsia="Times New Roman" w:hAnsi="GHEA Grapalat" w:cs="Times New Roman"/>
            <w:b/>
            <w:bCs/>
            <w:i/>
            <w:iCs/>
            <w:color w:val="0000FF"/>
            <w:sz w:val="21"/>
            <w:szCs w:val="21"/>
            <w:u w:val="single"/>
            <w:lang w:eastAsia="en-GB"/>
          </w:rPr>
          <w:t>ՀՕ-135-Ն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եզրափակիչ</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մաս</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և</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դրույթներ</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(24.10.24</w:t>
      </w:r>
      <w:r w:rsidRPr="00E35AA1">
        <w:rPr>
          <w:rFonts w:ascii="Calibri" w:eastAsia="Times New Roman" w:hAnsi="Calibri" w:cs="Calibri"/>
          <w:b/>
          <w:bCs/>
          <w:i/>
          <w:iCs/>
          <w:color w:val="000000"/>
          <w:sz w:val="21"/>
          <w:szCs w:val="21"/>
          <w:lang w:eastAsia="en-GB"/>
        </w:rPr>
        <w:t> </w:t>
      </w:r>
      <w:hyperlink r:id="rId17" w:history="1">
        <w:r w:rsidRPr="00E35AA1">
          <w:rPr>
            <w:rFonts w:ascii="GHEA Grapalat" w:eastAsia="Times New Roman" w:hAnsi="GHEA Grapalat" w:cs="Times New Roman"/>
            <w:b/>
            <w:bCs/>
            <w:i/>
            <w:iCs/>
            <w:color w:val="0000FF"/>
            <w:sz w:val="21"/>
            <w:szCs w:val="21"/>
            <w:u w:val="single"/>
            <w:lang w:eastAsia="en-GB"/>
          </w:rPr>
          <w:t>ՀՕ-400-Ն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E35AA1" w:rsidRPr="00E35AA1" w:rsidTr="00E35AA1">
        <w:trPr>
          <w:tblCellSpacing w:w="0" w:type="dxa"/>
        </w:trPr>
        <w:tc>
          <w:tcPr>
            <w:tcW w:w="2025" w:type="dxa"/>
            <w:shd w:val="clear" w:color="auto" w:fill="FFFFFF"/>
            <w:hideMark/>
          </w:tcPr>
          <w:p w:rsidR="00E35AA1" w:rsidRPr="00E35AA1" w:rsidRDefault="00E35AA1" w:rsidP="00E35AA1">
            <w:pPr>
              <w:spacing w:before="100" w:beforeAutospacing="1" w:after="100" w:afterAutospacing="1" w:line="240" w:lineRule="auto"/>
              <w:jc w:val="center"/>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Հոդված 41.</w:t>
            </w:r>
          </w:p>
        </w:tc>
        <w:tc>
          <w:tcPr>
            <w:tcW w:w="0" w:type="auto"/>
            <w:shd w:val="clear" w:color="auto" w:fill="FFFFFF"/>
            <w:vAlign w:val="center"/>
            <w:hideMark/>
          </w:tcPr>
          <w:p w:rsidR="00E35AA1" w:rsidRPr="00E35AA1" w:rsidRDefault="00E35AA1" w:rsidP="00E35AA1">
            <w:pPr>
              <w:spacing w:after="0" w:line="240" w:lineRule="auto"/>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ՈՍՏԻԿԱՆՈՒԹՅԱՆ ԾԱՌԱՅՈՂՆԵՐԻ ՆԿԱՏՄԱՄԲ ԿԻՐԱՌՎՈՂ ԽՐԱԽՈՒՍԱՆՔԻ ՏԵՍԱԿՆԵՐԸ</w:t>
            </w:r>
          </w:p>
        </w:tc>
      </w:tr>
    </w:tbl>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 Երկարամյա</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GHEA Grapalat" w:eastAsia="Times New Roman" w:hAnsi="GHEA Grapalat" w:cs="Times New Roman"/>
          <w:color w:val="000000"/>
          <w:sz w:val="21"/>
          <w:szCs w:val="21"/>
          <w:lang w:eastAsia="en-GB"/>
        </w:rPr>
        <w:t>, ինչպես նաև ծառայողական պարտականությունները և (կամ) հատուկ առաջադրանքները գերազանց կատարելու համար ոստիկանության ծառայողի նկատմամբ կարող են կիրառվել խրախուսանքի հետևյալ տեսակները.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 շնորհակալության հայտարարում.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 միանվագ դրամական պարգևատրում.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3) հուշանվերով պարգևատրում.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4) ոստիկանության ծառայողին մեդալով կամ կրծքանշանով պարգևատրում.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5) պարգևատրում զենքով.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6) պարգևատրում Ոստիկանության պատվոգրով.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6</w:t>
      </w:r>
      <w:r w:rsidRPr="00E35AA1">
        <w:rPr>
          <w:rFonts w:ascii="GHEA Grapalat" w:eastAsia="Times New Roman" w:hAnsi="GHEA Grapalat" w:cs="Times New Roman"/>
          <w:color w:val="000000"/>
          <w:sz w:val="15"/>
          <w:szCs w:val="15"/>
          <w:vertAlign w:val="superscript"/>
          <w:lang w:eastAsia="en-GB"/>
        </w:rPr>
        <w:t>1</w:t>
      </w:r>
      <w:r w:rsidRPr="00E35AA1">
        <w:rPr>
          <w:rFonts w:ascii="GHEA Grapalat" w:eastAsia="Times New Roman" w:hAnsi="GHEA Grapalat" w:cs="Times New Roman"/>
          <w:color w:val="000000"/>
          <w:sz w:val="21"/>
          <w:szCs w:val="21"/>
          <w:lang w:eastAsia="en-GB"/>
        </w:rPr>
        <w:t>) լուսանկարի տեղադրումը պատվո տախտակին.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7) վաղաժամկետ կոչումի շնորհում.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7</w:t>
      </w:r>
      <w:r w:rsidRPr="00E35AA1">
        <w:rPr>
          <w:rFonts w:ascii="GHEA Grapalat" w:eastAsia="Times New Roman" w:hAnsi="GHEA Grapalat" w:cs="Times New Roman"/>
          <w:color w:val="000000"/>
          <w:sz w:val="15"/>
          <w:szCs w:val="15"/>
          <w:vertAlign w:val="superscript"/>
          <w:lang w:eastAsia="en-GB"/>
        </w:rPr>
        <w:t>1</w:t>
      </w:r>
      <w:r w:rsidRPr="00E35AA1">
        <w:rPr>
          <w:rFonts w:ascii="GHEA Grapalat" w:eastAsia="Times New Roman" w:hAnsi="GHEA Grapalat" w:cs="Times New Roman"/>
          <w:color w:val="000000"/>
          <w:sz w:val="21"/>
          <w:szCs w:val="21"/>
          <w:lang w:eastAsia="en-GB"/>
        </w:rPr>
        <w:t>) տվյալ պաշտոնի համար սահմանված առավելագույն կոչումից մեկ աստիճան բարձր կոչումի շնորհում, եթե կրկնակի լրացել է ունեցած կոչումով</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սահմանված</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ժամկետը</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8) Ոստիկանության պատվավոր ծառայող» պատվավոր կոչման շնորհում` պարգևատրելով «Ոստիկանության պատվավոր ծառայող» կրծքանշանով: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Ոստիկանության ծառայողի նկատմամբ կիրառվող խրախուսանքները ձևակերպվում են գրավոր:</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 Ոստիկանության ծառայողի նկատմամբ որպես խրախուսանք կարող է կիրառվել նախկինում նշանակված կարգապահական տույժը ժամկետից շուտ հանելը: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3. Սույն հոդվածի առաջին մասի 7-րդ և 7</w:t>
      </w:r>
      <w:r w:rsidRPr="00E35AA1">
        <w:rPr>
          <w:rFonts w:ascii="GHEA Grapalat" w:eastAsia="Times New Roman" w:hAnsi="GHEA Grapalat" w:cs="Times New Roman"/>
          <w:color w:val="000000"/>
          <w:sz w:val="15"/>
          <w:szCs w:val="15"/>
          <w:vertAlign w:val="superscript"/>
          <w:lang w:eastAsia="en-GB"/>
        </w:rPr>
        <w:t>1</w:t>
      </w:r>
      <w:r w:rsidRPr="00E35AA1">
        <w:rPr>
          <w:rFonts w:ascii="GHEA Grapalat" w:eastAsia="Times New Roman" w:hAnsi="GHEA Grapalat" w:cs="Times New Roman"/>
          <w:color w:val="000000"/>
          <w:sz w:val="21"/>
          <w:szCs w:val="21"/>
          <w:lang w:eastAsia="en-GB"/>
        </w:rPr>
        <w:t>-րդ կետերով նախատեսված խրախուսանքները ոստիկանության ծառայողի նկատմամբ կարող են կիրառվել մեկ անգամ</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ամբողջ</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ընթացքում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բացառությամբ</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Հայաստանի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Հանրապետության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պաշտպանության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հասարակական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կարգի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պահպանության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lastRenderedPageBreak/>
        <w:t>և</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անվտանգության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ապահովման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գործում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ինչպես</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նաև</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փրկարարական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աշխատա</w:t>
      </w:r>
      <w:r w:rsidRPr="00E35AA1">
        <w:rPr>
          <w:rFonts w:ascii="GHEA Grapalat" w:eastAsia="Times New Roman" w:hAnsi="GHEA Grapalat" w:cs="Times New Roman"/>
          <w:color w:val="000000"/>
          <w:sz w:val="21"/>
          <w:szCs w:val="21"/>
          <w:lang w:eastAsia="en-GB"/>
        </w:rPr>
        <w:t>նքներում ցուցաբերած անձնական խիզախության, կյանքին սպառնացող վտանգի պայմաններում ծառայողական պարտականությունները կատարելու դեպքերի:</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Սույն հոդվածի առաջին մասի 8-րդ կետով նախատեսված խրախուսանքը ոստիկանության ծառայողի նկատմամբ կարող է կիրառվել մեկ անգամ</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w:t>
      </w:r>
      <w:r w:rsidRPr="00E35AA1">
        <w:rPr>
          <w:rFonts w:ascii="GHEA Grapalat" w:eastAsia="Times New Roman" w:hAnsi="GHEA Grapalat" w:cs="Times New Roman"/>
          <w:color w:val="000000"/>
          <w:sz w:val="21"/>
          <w:szCs w:val="21"/>
          <w:lang w:eastAsia="en-GB"/>
        </w:rPr>
        <w:t>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ամբողջ</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ընթացքում</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4. Ոստիկանության ծառայողն օրենքով սահմանված կարգով և դեպքերում կարող է ներկայացվել Հայաստանի Հանրապետության պետական պարգևների:</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5. Սույն հոդվածի առաջին և երկրորդ մասերով նախատեսված խրախուսանքները ոստիկանության ծառայողի նկատմամբ կիրառելու կարգը սահմանվում է կանոնագրքով: Սույն հոդվածի 1-ին մասի 2-րդ կետով նախատեսված խրախուսանքը կիրառվում է «Պետական պաշտոններ և պետական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պաշ</w:t>
      </w:r>
      <w:r w:rsidRPr="00E35AA1">
        <w:rPr>
          <w:rFonts w:ascii="GHEA Grapalat" w:eastAsia="Times New Roman" w:hAnsi="GHEA Grapalat" w:cs="Times New Roman"/>
          <w:color w:val="000000"/>
          <w:sz w:val="21"/>
          <w:szCs w:val="21"/>
          <w:lang w:eastAsia="en-GB"/>
        </w:rPr>
        <w:t>տոններ զբաղեցնող անձանց վարձատրության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մասին»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օրենքով</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սահմանված</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պահանջներին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համապատասխան</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Ոստիկանության պետի նկատմամբ կարող է սույն հոդվածի առաջին մասով նախատեսված խրախուսանքները կիրառել նրան պաշտոնում նշանակելու իրավասություն ունեցող պաշտոնատար անձը: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6. Ոստիկանության ծառայողի նկատմամբ միաժամանակ կարող է կիրառվել խրախուսանքի մի քանի տեսակ:</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7.</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Ուսումնառության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ընթացքում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ցուցաբերած</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բարձր</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առաջադիմության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ծառայողական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պարտականությունները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գերազանց</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կատարելու</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համար</w:t>
      </w:r>
      <w:r w:rsidRPr="00E35AA1">
        <w:rPr>
          <w:rFonts w:ascii="GHEA Grapalat" w:eastAsia="Times New Roman" w:hAnsi="GHEA Grapalat" w:cs="Times New Roman"/>
          <w:color w:val="000000"/>
          <w:sz w:val="21"/>
          <w:szCs w:val="21"/>
          <w:lang w:eastAsia="en-GB"/>
        </w:rPr>
        <w:t xml:space="preserve"> </w:t>
      </w:r>
      <w:del w:id="27" w:author="Անի Վիրաբյան ԲԿԳԿ" w:date="2025-03-10T20:38:00Z">
        <w:r w:rsidRPr="00E35AA1" w:rsidDel="00E35AA1">
          <w:rPr>
            <w:rFonts w:ascii="GHEA Grapalat" w:eastAsia="Times New Roman" w:hAnsi="GHEA Grapalat" w:cs="GHEA Grapalat"/>
            <w:color w:val="000000"/>
            <w:sz w:val="21"/>
            <w:szCs w:val="21"/>
            <w:lang w:eastAsia="en-GB"/>
          </w:rPr>
          <w:delText>Լիազոր</w:delText>
        </w:r>
        <w:r w:rsidRPr="00E35AA1" w:rsidDel="00E35AA1">
          <w:rPr>
            <w:rFonts w:ascii="GHEA Grapalat" w:eastAsia="Times New Roman" w:hAnsi="GHEA Grapalat" w:cs="Times New Roman"/>
            <w:color w:val="000000"/>
            <w:sz w:val="21"/>
            <w:szCs w:val="21"/>
            <w:lang w:eastAsia="en-GB"/>
          </w:rPr>
          <w:delText xml:space="preserve"> </w:delText>
        </w:r>
        <w:r w:rsidRPr="00E35AA1" w:rsidDel="00E35AA1">
          <w:rPr>
            <w:rFonts w:ascii="GHEA Grapalat" w:eastAsia="Times New Roman" w:hAnsi="GHEA Grapalat" w:cs="GHEA Grapalat"/>
            <w:color w:val="000000"/>
            <w:sz w:val="21"/>
            <w:szCs w:val="21"/>
            <w:lang w:eastAsia="en-GB"/>
          </w:rPr>
          <w:delText>մարմնի</w:delText>
        </w:r>
        <w:r w:rsidRPr="00E35AA1" w:rsidDel="00E35AA1">
          <w:rPr>
            <w:rFonts w:ascii="GHEA Grapalat" w:eastAsia="Times New Roman" w:hAnsi="GHEA Grapalat" w:cs="Times New Roman"/>
            <w:color w:val="000000"/>
            <w:sz w:val="21"/>
            <w:szCs w:val="21"/>
            <w:lang w:eastAsia="en-GB"/>
          </w:rPr>
          <w:delText xml:space="preserve"> </w:delText>
        </w:r>
        <w:r w:rsidRPr="00E35AA1" w:rsidDel="00E35AA1">
          <w:rPr>
            <w:rFonts w:ascii="GHEA Grapalat" w:eastAsia="Times New Roman" w:hAnsi="GHEA Grapalat" w:cs="GHEA Grapalat"/>
            <w:color w:val="000000"/>
            <w:sz w:val="21"/>
            <w:szCs w:val="21"/>
            <w:lang w:eastAsia="en-GB"/>
          </w:rPr>
          <w:delText>ուսումնական</w:delText>
        </w:r>
        <w:r w:rsidRPr="00E35AA1" w:rsidDel="00E35AA1">
          <w:rPr>
            <w:rFonts w:ascii="GHEA Grapalat" w:eastAsia="Times New Roman" w:hAnsi="GHEA Grapalat" w:cs="Times New Roman"/>
            <w:color w:val="000000"/>
            <w:sz w:val="21"/>
            <w:szCs w:val="21"/>
            <w:lang w:eastAsia="en-GB"/>
          </w:rPr>
          <w:delText xml:space="preserve"> </w:delText>
        </w:r>
        <w:r w:rsidRPr="00E35AA1" w:rsidDel="00E35AA1">
          <w:rPr>
            <w:rFonts w:ascii="GHEA Grapalat" w:eastAsia="Times New Roman" w:hAnsi="GHEA Grapalat" w:cs="GHEA Grapalat"/>
            <w:color w:val="000000"/>
            <w:sz w:val="21"/>
            <w:szCs w:val="21"/>
            <w:lang w:eastAsia="en-GB"/>
          </w:rPr>
          <w:delText>հաստատությունում</w:delText>
        </w:r>
        <w:r w:rsidRPr="00E35AA1" w:rsidDel="00E35AA1">
          <w:rPr>
            <w:rFonts w:ascii="GHEA Grapalat" w:eastAsia="Times New Roman" w:hAnsi="GHEA Grapalat" w:cs="Times New Roman"/>
            <w:color w:val="000000"/>
            <w:sz w:val="21"/>
            <w:szCs w:val="21"/>
            <w:lang w:eastAsia="en-GB"/>
          </w:rPr>
          <w:delText xml:space="preserve"> </w:delText>
        </w:r>
      </w:del>
      <w:ins w:id="28" w:author="Անի Վիրաբյան ԲԿԳԿ" w:date="2025-03-10T20:38: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GHEA Grapalat"/>
            <w:color w:val="000000"/>
            <w:sz w:val="21"/>
            <w:szCs w:val="21"/>
            <w:lang w:eastAsia="en-GB"/>
          </w:rPr>
          <w:t xml:space="preserve"> </w:t>
        </w:r>
      </w:ins>
      <w:r w:rsidRPr="00E35AA1">
        <w:rPr>
          <w:rFonts w:ascii="GHEA Grapalat" w:eastAsia="Times New Roman" w:hAnsi="GHEA Grapalat" w:cs="GHEA Grapalat"/>
          <w:color w:val="000000"/>
          <w:sz w:val="21"/>
          <w:szCs w:val="21"/>
          <w:lang w:eastAsia="en-GB"/>
        </w:rPr>
        <w:t>ոստիկանու</w:t>
      </w:r>
      <w:r w:rsidRPr="00E35AA1">
        <w:rPr>
          <w:rFonts w:ascii="GHEA Grapalat" w:eastAsia="Times New Roman" w:hAnsi="GHEA Grapalat" w:cs="Times New Roman"/>
          <w:color w:val="000000"/>
          <w:sz w:val="21"/>
          <w:szCs w:val="21"/>
          <w:lang w:eastAsia="en-GB"/>
        </w:rPr>
        <w:t>թյունում պաշտոնի նշանակվելու համար իրականացվող կրթական ծրագրերով սովորողների նկատմամբ, բացի սույն հոդվածի առաջին մասի 1-3-րդ, 6.1-ին, 7-րդ կետերով և 2-րդ մասով նախատեսված խրախուսանքներից, կիրառվում են նաև խրախուսման այլ տեսակներ` հատուկ կրթաթոշակի նշանակում, կրթաթոշակի բարձրացում: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8. Քրեական հետապնդման, ծառայողական քննության մեջ գտնվող կամ սույն օրենքի 15-րդ հոդվածի տասնմեկերորդ մասի 5-րդ կետով նախատեսված որոշման ընդունման դեպքում ոստիկանության ծառայողի նկատմամբ խրախուսանք չի կարող կիրառվել:</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(41-րդ հոդվածը</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փոփ., խմբ., լրաց.</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14.12.04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-131-</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 24.10.06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-169-</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08.12.11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-333-</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 12.12.13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-164-</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17.12.14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-218-</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23.03.18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-273-</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31.05.19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-49-</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16.12.22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-461-</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24.10.24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-400-</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(16.12.22</w:t>
      </w:r>
      <w:r w:rsidRPr="00E35AA1">
        <w:rPr>
          <w:rFonts w:ascii="Calibri" w:eastAsia="Times New Roman" w:hAnsi="Calibri" w:cs="Calibri"/>
          <w:b/>
          <w:bCs/>
          <w:i/>
          <w:iCs/>
          <w:color w:val="000000"/>
          <w:sz w:val="21"/>
          <w:szCs w:val="21"/>
          <w:lang w:eastAsia="en-GB"/>
        </w:rPr>
        <w:t> </w:t>
      </w:r>
      <w:hyperlink r:id="rId18" w:history="1">
        <w:r w:rsidRPr="00E35AA1">
          <w:rPr>
            <w:rFonts w:ascii="GHEA Grapalat" w:eastAsia="Times New Roman" w:hAnsi="GHEA Grapalat" w:cs="Times New Roman"/>
            <w:b/>
            <w:bCs/>
            <w:i/>
            <w:iCs/>
            <w:color w:val="0000FF"/>
            <w:sz w:val="21"/>
            <w:szCs w:val="21"/>
            <w:u w:val="single"/>
            <w:lang w:eastAsia="en-GB"/>
          </w:rPr>
          <w:t>ՀՕ-461-Ն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եզրափակիչ</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մաս</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և</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դրույթներ</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(24.10.24</w:t>
      </w:r>
      <w:r w:rsidRPr="00E35AA1">
        <w:rPr>
          <w:rFonts w:ascii="Calibri" w:eastAsia="Times New Roman" w:hAnsi="Calibri" w:cs="Calibri"/>
          <w:b/>
          <w:bCs/>
          <w:i/>
          <w:iCs/>
          <w:color w:val="000000"/>
          <w:sz w:val="21"/>
          <w:szCs w:val="21"/>
          <w:lang w:eastAsia="en-GB"/>
        </w:rPr>
        <w:t> </w:t>
      </w:r>
      <w:hyperlink r:id="rId19" w:history="1">
        <w:r w:rsidRPr="00E35AA1">
          <w:rPr>
            <w:rFonts w:ascii="GHEA Grapalat" w:eastAsia="Times New Roman" w:hAnsi="GHEA Grapalat" w:cs="Times New Roman"/>
            <w:b/>
            <w:bCs/>
            <w:i/>
            <w:iCs/>
            <w:color w:val="0000FF"/>
            <w:sz w:val="21"/>
            <w:szCs w:val="21"/>
            <w:u w:val="single"/>
            <w:lang w:eastAsia="en-GB"/>
          </w:rPr>
          <w:t>ՀՕ-400-Ն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E35AA1" w:rsidRPr="00E35AA1" w:rsidTr="00E35AA1">
        <w:trPr>
          <w:tblCellSpacing w:w="0" w:type="dxa"/>
        </w:trPr>
        <w:tc>
          <w:tcPr>
            <w:tcW w:w="2025" w:type="dxa"/>
            <w:shd w:val="clear" w:color="auto" w:fill="FFFFFF"/>
            <w:hideMark/>
          </w:tcPr>
          <w:p w:rsidR="00E35AA1" w:rsidRPr="00E35AA1" w:rsidRDefault="00E35AA1" w:rsidP="00E35AA1">
            <w:pPr>
              <w:spacing w:before="100" w:beforeAutospacing="1" w:after="100" w:afterAutospacing="1" w:line="240" w:lineRule="auto"/>
              <w:jc w:val="center"/>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Հոդված 42.</w:t>
            </w:r>
          </w:p>
        </w:tc>
        <w:tc>
          <w:tcPr>
            <w:tcW w:w="0" w:type="auto"/>
            <w:shd w:val="clear" w:color="auto" w:fill="FFFFFF"/>
            <w:vAlign w:val="center"/>
            <w:hideMark/>
          </w:tcPr>
          <w:p w:rsidR="00E35AA1" w:rsidRPr="00E35AA1" w:rsidRDefault="00E35AA1" w:rsidP="00E35AA1">
            <w:pPr>
              <w:spacing w:after="0" w:line="240" w:lineRule="auto"/>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ՈՍՏԻԿԱՆՈՒԹՅԱՆ ԾԱՌԱՅՈՂՆԵՐԻ ՆԿԱՏՄԱՄԲ ԿԻՐԱՌՎՈՂ ԿԱՐԳԱՊԱՀԱԿԱՆ ՏՈՒՅԺԵՐԸ</w:t>
            </w:r>
          </w:p>
        </w:tc>
      </w:tr>
    </w:tbl>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 Սույն օրենքի 42.1-ին հոդվածով նախատեսված հիմքերի առկայության դեպքում, օրենքով սահմանված կարգով, ոստիկանության ծառայողի նկատմամբ կիրառվում են հետևյալ կարգապահական տույժերը.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 նկատողություն.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 խիստ նկատողություն.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3) 10-50 տոկոսով պաշտոնային դրույքաչափի իջեցում` մինչև 3 ամիս ժամանակով.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4)</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(կետն ուժը կորցրել է</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15.11.10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-169-</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5)</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(կետն ուժը կորցրել է</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17.12.14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-218-</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6) պաշտոնի իջեցում մեկ աստիճանով.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7) կոչման իջեցում մեկ աստիճանով.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8) ոստիկանությունից ազատում: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lastRenderedPageBreak/>
        <w:t>Ոստիկանության ծառայողի նկատմամբ կիրառվող տույժերը ձևակերպվում են գրավոր:</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2. Կարգապահական խախտման, այդ թվում` ուսումնական պարապմունքներից անհարգելի բացակայության, ինչպես նաև պարբերաբար ուշանալու համար </w:t>
      </w:r>
      <w:del w:id="29" w:author="Անի Վիրաբյան ԲԿԳԿ" w:date="2025-03-10T20:38: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30" w:author="Անի Վիրաբյան ԲԿԳԿ" w:date="2025-03-10T20:38: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ոստիկանությունում պաշտոնի նշանակվելու համար իրականացվող կրթական ծրագրերով սովորողների նկատմամբ, բացի սույն հոդվածի առաջին մասի 1-2-րդ և 7-րդ կետերով նախատեսված տույժերից, կարող են կիրառվել նաև հետևյալ տույժերը.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 արտահերթ վերակարգի հայտարարում.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(կետն ուժը կորցրել է</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08.12.11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-333-</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3) ազատում</w:t>
      </w:r>
      <w:del w:id="31" w:author="Անի Վիրաբյան ԲԿԳԿ" w:date="2025-03-10T20:38:00Z">
        <w:r w:rsidRPr="00E35AA1" w:rsidDel="00E35AA1">
          <w:rPr>
            <w:rFonts w:ascii="GHEA Grapalat" w:eastAsia="Times New Roman" w:hAnsi="GHEA Grapalat" w:cs="Times New Roman"/>
            <w:color w:val="000000"/>
            <w:sz w:val="21"/>
            <w:szCs w:val="21"/>
            <w:lang w:eastAsia="en-GB"/>
          </w:rPr>
          <w:delText xml:space="preserve"> Լիազոր մարմնի ուսումնական հաստատությունից</w:delText>
        </w:r>
      </w:del>
      <w:ins w:id="32" w:author="Անի Վիրաբյան ԲԿԳԿ" w:date="2025-03-10T20:38:00Z">
        <w:r w:rsidRPr="00E35AA1">
          <w:rPr>
            <w:rFonts w:ascii="GHEA Grapalat" w:hAnsi="GHEA Grapalat"/>
            <w:color w:val="000000"/>
            <w:szCs w:val="24"/>
            <w:lang w:val="af-ZA"/>
          </w:rPr>
          <w:t xml:space="preserve"> </w:t>
        </w:r>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ից</w:t>
        </w:r>
      </w:ins>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3. Կարգապահական տույժեր կիրառելու իրավունք ունեցող պաշտոնատար անձինք իրավունք ունեն սույն հոդվածի 1-ին մասի 8-րդ կետով նախատեսված տույժը կիրառելու միայն կարգապահական կոպիտ խախտումների համար: Կարգապահական կոպիտ խախտումներ են համարվում`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 քաղաքացիների սահմանադրական իրավունքները ոտնահարելը.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 ծառայողական գաղտնիք պարունակող տեղեկությունները, ծառայողների և այլ անձանց անձնական տվյալներն ապօրինաբար օգտագործելը կամ հրապարակելը` փոխանցելը, հաղորդելը, տրամադրելը, առաքելը, ինչպես նաև որևէ ձևով մատչելի դարձնելն այն անձանց, ովքեր այդպիսի տեղեկություններին առնչվելու թույլտվություն չունեն.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3) իր և այլոց համար անօրինական եկամուտներ ստանալու կամ այլ անձնական դրդապատճառներով պաշտոնեական դիրքն օգտագործելը, ինչպես նաև կամայականություն դրսևորելը.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4) ոգելից խմիչքներ օգտագործած վիճակում</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մեջ</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գտնվելը</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5) թմրամիջոցներ կամ հոգեմետ նյութեր օգտագործելը.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6) առանց հարգելի պատճառների ամբողջ աշխատանքային oրվա (հերթապահության) ընթացքում</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չներկայանալը</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7)</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վայրում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գույք</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հափշտակելը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գույքը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դիտավորությամբ</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ոչնչացնելը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վնասելը</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8) ոստիկանության ծառայողի պատիվն ու արժանապատվությունը արատավորելը կամ նրա նկատմամբ ֆիզիկական բռնություն գործադրելը.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9) ծառայողական քննության ընթացքում բժշկական ստուգումից, արյան, մազերի, մարմնի արտաթորությունների նմուշներ հանձնելուց հրաժարվելը կամ ամենամյա կանխարգելիչ բժշկական քննությունից խուսափելը.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10) ղեկավարի (ուղղակի կամ անմիջական) իրավասության սահմաններում տրված հրամանները, ցուցումները, հանձնարարականները երկու կամ ավելի անգամ դիտավորությամբ չկատարելը.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11) սույն օրենքի 39-րդ հոդվածի առաջին և երկրորդ մասերի պահանջները խախտելը։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(42-րդ հոդվածը</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14.12.04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-131-</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24.10.06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-169-</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15.11.10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-169-</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08.12.11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-333-</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17.12.14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-218-</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18.05.15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-56-</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 16.12.22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-461-</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24.10.24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-400-</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(16.12.22</w:t>
      </w:r>
      <w:r w:rsidRPr="00E35AA1">
        <w:rPr>
          <w:rFonts w:ascii="Calibri" w:eastAsia="Times New Roman" w:hAnsi="Calibri" w:cs="Calibri"/>
          <w:b/>
          <w:bCs/>
          <w:i/>
          <w:iCs/>
          <w:color w:val="000000"/>
          <w:sz w:val="21"/>
          <w:szCs w:val="21"/>
          <w:lang w:eastAsia="en-GB"/>
        </w:rPr>
        <w:t> </w:t>
      </w:r>
      <w:hyperlink r:id="rId20" w:history="1">
        <w:r w:rsidRPr="00E35AA1">
          <w:rPr>
            <w:rFonts w:ascii="GHEA Grapalat" w:eastAsia="Times New Roman" w:hAnsi="GHEA Grapalat" w:cs="Times New Roman"/>
            <w:b/>
            <w:bCs/>
            <w:i/>
            <w:iCs/>
            <w:color w:val="0000FF"/>
            <w:sz w:val="21"/>
            <w:szCs w:val="21"/>
            <w:u w:val="single"/>
            <w:lang w:eastAsia="en-GB"/>
          </w:rPr>
          <w:t>ՀՕ-461-Ն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եզրափակիչ</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մաս</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և</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դրույթներ</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(24.10.24</w:t>
      </w:r>
      <w:r w:rsidRPr="00E35AA1">
        <w:rPr>
          <w:rFonts w:ascii="Calibri" w:eastAsia="Times New Roman" w:hAnsi="Calibri" w:cs="Calibri"/>
          <w:b/>
          <w:bCs/>
          <w:i/>
          <w:iCs/>
          <w:color w:val="000000"/>
          <w:sz w:val="21"/>
          <w:szCs w:val="21"/>
          <w:lang w:eastAsia="en-GB"/>
        </w:rPr>
        <w:t> </w:t>
      </w:r>
      <w:hyperlink r:id="rId21" w:history="1">
        <w:r w:rsidRPr="00E35AA1">
          <w:rPr>
            <w:rFonts w:ascii="GHEA Grapalat" w:eastAsia="Times New Roman" w:hAnsi="GHEA Grapalat" w:cs="Times New Roman"/>
            <w:b/>
            <w:bCs/>
            <w:i/>
            <w:iCs/>
            <w:color w:val="0000FF"/>
            <w:sz w:val="21"/>
            <w:szCs w:val="21"/>
            <w:u w:val="single"/>
            <w:lang w:eastAsia="en-GB"/>
          </w:rPr>
          <w:t>ՀՕ-400-Ն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E35AA1" w:rsidRPr="00E35AA1" w:rsidTr="00E35AA1">
        <w:trPr>
          <w:tblCellSpacing w:w="0" w:type="dxa"/>
        </w:trPr>
        <w:tc>
          <w:tcPr>
            <w:tcW w:w="2025" w:type="dxa"/>
            <w:shd w:val="clear" w:color="auto" w:fill="FFFFFF"/>
            <w:hideMark/>
          </w:tcPr>
          <w:p w:rsidR="00E35AA1" w:rsidRPr="00E35AA1" w:rsidRDefault="00E35AA1" w:rsidP="00E35AA1">
            <w:pPr>
              <w:spacing w:before="100" w:beforeAutospacing="1" w:after="100" w:afterAutospacing="1" w:line="240" w:lineRule="auto"/>
              <w:jc w:val="center"/>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Հոդված 45.</w:t>
            </w:r>
          </w:p>
        </w:tc>
        <w:tc>
          <w:tcPr>
            <w:tcW w:w="0" w:type="auto"/>
            <w:shd w:val="clear" w:color="auto" w:fill="FFFFFF"/>
            <w:vAlign w:val="center"/>
            <w:hideMark/>
          </w:tcPr>
          <w:p w:rsidR="00E35AA1" w:rsidRPr="00E35AA1" w:rsidRDefault="00E35AA1" w:rsidP="00E35AA1">
            <w:pPr>
              <w:spacing w:after="0" w:line="240" w:lineRule="auto"/>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ՈՍՏԻԿԱՆՈՒԹՅՈՒՆՈՒՄ ԾԱՌԱՅՈՒԹՅՈՒՆԻՑ ԱԶԱՏԵԼԸ</w:t>
            </w:r>
          </w:p>
        </w:tc>
      </w:tr>
    </w:tbl>
    <w:p w:rsidR="00E35AA1" w:rsidRPr="00E35AA1" w:rsidRDefault="00E35AA1" w:rsidP="00E35AA1">
      <w:pPr>
        <w:shd w:val="clear" w:color="auto" w:fill="FFFFFF"/>
        <w:spacing w:after="0" w:line="240" w:lineRule="auto"/>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 Ծառայողները ոստիկանությունում ծառայությունից ազատվում են`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lastRenderedPageBreak/>
        <w:t>1) Հայաստանի Հանրապետության քաղաքացիության դադարեցման, ոստիկանության բարձրագույն խմբի պաշտոն զբաղեցնող ծառայողի կողմից այլ պետության քաղաքացիություն ձեռք բերելու դեպքում.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1.1) երկարամյա</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կենսաթոշակի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անցնելու</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կապակցությամբ</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 անձնական նախաձեռնությամբ` գրավոր զեկուցագրի հիման վրա.</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2.1) հաստիքների կրճատման, կառուցվածքային փոփոխության դեպքում, եթե ոստիկանության ծառայողը գրավոր հրաժարվում է այլ պաշտոնի նշանակվելուց.</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3) սույն օրենքի 47-րդ հոդվածով նախատեսված սահմանային տարիքը լրանալու կապակցությամբ.</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4) հիվանդության պատճառով`</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ոչ</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պիտանի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լինելու</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մասին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ոստիկանության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բժշկական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հանձնաժողովի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որոշման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հիման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վրա</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խաղաղ</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ժամանակ</w:t>
      </w:r>
      <w:r w:rsidRPr="00E35AA1">
        <w:rPr>
          <w:rFonts w:ascii="GHEA Grapalat" w:eastAsia="Times New Roman" w:hAnsi="GHEA Grapalat" w:cs="Times New Roman"/>
          <w:color w:val="000000"/>
          <w:sz w:val="21"/>
          <w:szCs w:val="21"/>
          <w:lang w:eastAsia="en-GB"/>
        </w:rPr>
        <w:t>`</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ոչ</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պիտանի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իսկ</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պատերազմի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ժամանակ</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երկրորդ</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աստիճանի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սահմանափակ</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պիտանի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ճանաչվելու</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դեպքում</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5) դատական կարգով անգործունակ կամ սահմանափակ գործունակ ճանաչվելու դեպքում.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6) կարգապահական խախտումների համար, եթե մեկ տարվա ընթացքում նրա նկատմամբ կիրառվել է կարգապահական երեք տույժ, որոնցից գոնե մեկը սույն oրենքի 42-րդ հոդվածի առաջին մասի 6-7-րդ կետերով սահմանված տույժերից է, կամ սույն օրենքի 42-րդ հոդվածի 3-րդ մասով նախատեսված դեպքերում.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7) սույն օրենքի 39-րդ հոդվածի առաջին և երկրորդ մասերի</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պահանջները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խախտելու</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դեպքում</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8) օրենքով սահմանված կարգով իր եկամուտների հայտարարագիրը ներկայացնելուց խուսափելու դեպքում.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9) նրանց նկատմամբ դատարանի մեղադրական դատավճիռն օրինական ուժի մեջ մտնելու դեպքում.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9.1) դիտավորյալ հանցանքի հատկանիշներ պարունակող արարքի առնչությամբ հարուցված քրեական հետապնդումը դադարեցվել է ոչ ռեաբիլիտացնող հիմքով.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10) ժամանակավոր անաշխատունակության հետևանքով մեկ տարվա ընթացքում վեց ամսից ավելի</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չներկայանալու</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դեպքում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չհաշված</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հղիության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ծննդաբերության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և</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մինչև</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երեք</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տարեկան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երեխայի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խնամքի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արձակուրդը</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11) սահմանված կարգով կադրերի ռեզերվից հանվելու դեպքում: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Հայաստանի Հանրապետության զինված ուժերի, Փրկարար</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GHEA Grapalat" w:eastAsia="Times New Roman" w:hAnsi="GHEA Grapalat" w:cs="Times New Roman"/>
          <w:color w:val="000000"/>
          <w:sz w:val="21"/>
          <w:szCs w:val="21"/>
          <w:lang w:eastAsia="en-GB"/>
        </w:rPr>
        <w:t>,</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Ազգային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անվտանգության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Քրեակատարողական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և</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Հայաստանի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Հանրապետության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դատախազության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մարմիններում</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հետագա</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ծառայությունը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շարունակելու</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նպատակով</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Հայաստանի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Հանրապետության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ոստիկանությունից</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տեղափոխված</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ծառայողին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թույլատրվում</w:t>
      </w:r>
      <w:r w:rsidRPr="00E35AA1">
        <w:rPr>
          <w:rFonts w:ascii="GHEA Grapalat" w:eastAsia="Times New Roman" w:hAnsi="GHEA Grapalat" w:cs="Times New Roman"/>
          <w:color w:val="000000"/>
          <w:sz w:val="21"/>
          <w:szCs w:val="21"/>
          <w:lang w:eastAsia="en-GB"/>
        </w:rPr>
        <w:t xml:space="preserve"> է ուսումնառությունը շարունակել ոստիկանական կրթական ծրագրով Լիազոր մարմնի ուսումնական</w:t>
      </w:r>
      <w:del w:id="33" w:author="Անի Վիրաբյան ԲԿԳԿ" w:date="2025-03-10T20:49:00Z">
        <w:r w:rsidRPr="00E35AA1" w:rsidDel="0097340B">
          <w:rPr>
            <w:rFonts w:ascii="GHEA Grapalat" w:eastAsia="Times New Roman" w:hAnsi="GHEA Grapalat" w:cs="Times New Roman"/>
            <w:color w:val="000000"/>
            <w:sz w:val="21"/>
            <w:szCs w:val="21"/>
            <w:lang w:eastAsia="en-GB"/>
          </w:rPr>
          <w:delText xml:space="preserve"> հաստատության հեռակա ուսուցման ֆակուլտետում</w:delText>
        </w:r>
      </w:del>
      <w:ins w:id="34" w:author="Անի Վիրաբյան ԲԿԳԿ" w:date="2025-03-10T20:50:00Z">
        <w:r w:rsidR="0097340B" w:rsidRPr="0097340B">
          <w:rPr>
            <w:rFonts w:ascii="GHEA Grapalat" w:hAnsi="GHEA Grapalat"/>
            <w:color w:val="000000"/>
            <w:szCs w:val="24"/>
          </w:rPr>
          <w:t xml:space="preserve"> </w:t>
        </w:r>
        <w:r w:rsidR="0097340B" w:rsidRPr="00C05135">
          <w:rPr>
            <w:rFonts w:ascii="GHEA Grapalat" w:hAnsi="GHEA Grapalat"/>
            <w:color w:val="000000"/>
            <w:szCs w:val="24"/>
          </w:rPr>
          <w:t>հաստատությունում</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մասնակի</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բեռնվածությամբ</w:t>
        </w:r>
      </w:ins>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11</w:t>
      </w:r>
      <w:r w:rsidRPr="00E35AA1">
        <w:rPr>
          <w:rFonts w:ascii="GHEA Grapalat" w:eastAsia="Times New Roman" w:hAnsi="GHEA Grapalat" w:cs="Times New Roman"/>
          <w:color w:val="000000"/>
          <w:sz w:val="15"/>
          <w:szCs w:val="15"/>
          <w:vertAlign w:val="superscript"/>
          <w:lang w:eastAsia="en-GB"/>
        </w:rPr>
        <w:t>1</w:t>
      </w:r>
      <w:r w:rsidRPr="00E35AA1">
        <w:rPr>
          <w:rFonts w:ascii="GHEA Grapalat" w:eastAsia="Times New Roman" w:hAnsi="GHEA Grapalat" w:cs="Times New Roman"/>
          <w:color w:val="000000"/>
          <w:sz w:val="21"/>
          <w:szCs w:val="21"/>
          <w:lang w:eastAsia="en-GB"/>
        </w:rPr>
        <w:t>) ոստիկանությունում</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անցնելու</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օրենսդրությամբ</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սահմանված</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կարգի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խախտում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հայտնաբերվելու</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դեպքում</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11.2) </w:t>
      </w:r>
      <w:del w:id="35" w:author="Անի Վիրաբյան ԲԿԳԿ" w:date="2025-03-10T20:39: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հաստատությունից </w:delText>
        </w:r>
      </w:del>
      <w:ins w:id="36" w:author="Անի Վիրաբյան ԲԿԳԿ" w:date="2025-03-10T20:39: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ից</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 xml:space="preserve">ազատվելու դեպքում, բացառությամբ կադրերի գործող ռեզերվում գտնվող կամ </w:t>
      </w:r>
      <w:del w:id="37" w:author="Անի Վիրաբյան ԲԿԳԿ" w:date="2025-03-10T20:50:00Z">
        <w:r w:rsidRPr="00E35AA1" w:rsidDel="0097340B">
          <w:rPr>
            <w:rFonts w:ascii="GHEA Grapalat" w:eastAsia="Times New Roman" w:hAnsi="GHEA Grapalat" w:cs="Times New Roman"/>
            <w:color w:val="000000"/>
            <w:sz w:val="21"/>
            <w:szCs w:val="21"/>
            <w:lang w:eastAsia="en-GB"/>
          </w:rPr>
          <w:delText xml:space="preserve">հեռակա ուսուցման ձևով </w:delText>
        </w:r>
      </w:del>
      <w:ins w:id="38" w:author="Անի Վիրաբյան ԲԿԳԿ" w:date="2025-03-10T20:50:00Z">
        <w:r w:rsidR="0097340B" w:rsidRPr="00C05135">
          <w:rPr>
            <w:rFonts w:ascii="GHEA Grapalat" w:hAnsi="GHEA Grapalat"/>
            <w:color w:val="000000"/>
            <w:szCs w:val="24"/>
          </w:rPr>
          <w:t>մասնակի</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բեռնվածությամբ</w:t>
        </w:r>
        <w:r w:rsidR="0097340B"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սովորող ծառայողների.</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11.3) սույն օրենքի 14-րդ հոդվածի 7-րդ մասով սահմանված փորձաշրջանի արդյունքներով.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12) մահվան դեպքում.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lastRenderedPageBreak/>
        <w:t>13) սույն օրենքի 15-րդ հոդվածի 7-րդ, 9-րդ կամ 10-րդ մասերով նախատեսված ժամկետներում սույն օրենքի 15-րդ հոդվածի 1-ին մասի 1-ին կետով նախատեսված ատեստավորմանը չմասնակցելու կամ սույն օրենքի 15-րդ հոդվածի 14-րդ մասով նախատեսված ժամկետում ատեստավորմանը կրկին չմասնակցելու կամ ատեստավորման արդյունքներով սույն օրենքի 15-րդ հոդվածի 13-րդ մասի 3-րդ կամ 4-րդ կետով նախատեսված եզրակացություն կայացվելու դեպքում: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Ոստիկանությունում ծառայությունից ազատելը </w:t>
      </w:r>
      <w:del w:id="39" w:author="Անի Վիրաբյան ԲԿԳԿ" w:date="2025-03-10T20:39: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հաստատությունից </w:delText>
        </w:r>
      </w:del>
      <w:ins w:id="40" w:author="Անի Վիրաբյան ԲԿԳԿ" w:date="2025-03-10T20:39: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ից</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ազատելու հիմք է:</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1.1.</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(մասն ուժը կորցրել է</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16.12.22</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ՀՕ-461-Ն)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 Ոստիկանության ծառայողին ոստիկանությունում ծառայությունից ազատում է նրան համապատասխան պաշտոնին նշանակելու (ծառայության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ընդունելու</w:t>
      </w:r>
      <w:r w:rsidRPr="00E35AA1">
        <w:rPr>
          <w:rFonts w:ascii="GHEA Grapalat" w:eastAsia="Times New Roman" w:hAnsi="GHEA Grapalat" w:cs="Times New Roman"/>
          <w:color w:val="000000"/>
          <w:sz w:val="21"/>
          <w:szCs w:val="21"/>
          <w:lang w:eastAsia="en-GB"/>
        </w:rPr>
        <w:t>)</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իրավունք</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ունեցող</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ղեկավարը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պաշտոնատար</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անձը</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3. Ոստիկանության ծառայողին սույն հոդվածի 1-ին մասի 9-րդ և 9.1-ին կետերով նախատեսված հիմքով ոստիկանությունում ծառայությունից ազատելու դեպքում ոստիկանությունում</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ստաժի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մեջ</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չեն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հաշվարկվում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պաշտոնավարումը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կասեցված</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լինելու</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ազատությունից</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փաստացի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զրկված</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ձերբակալված</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կալանավորված</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լինե</w:t>
      </w:r>
      <w:r w:rsidRPr="00E35AA1">
        <w:rPr>
          <w:rFonts w:ascii="GHEA Grapalat" w:eastAsia="Times New Roman" w:hAnsi="GHEA Grapalat" w:cs="Times New Roman"/>
          <w:color w:val="000000"/>
          <w:sz w:val="21"/>
          <w:szCs w:val="21"/>
          <w:lang w:eastAsia="en-GB"/>
        </w:rPr>
        <w:t>լու ժամանակահատվածները, եթե նշված հարկադրանքի միջոցները կիրառելու</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մասին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որոշումներն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օրենքով</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սահմանված</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կարգով</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չեն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ճանաչվել</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ոչ</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իրավաչափ</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4. Սույն հոդվածի 1-ին մասի 13-րդ կետի պահանջները չեն տարածվում </w:t>
      </w:r>
      <w:del w:id="41" w:author="Անի Վիրաբյան ԲԿԳԿ" w:date="2025-03-10T20:39: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հաստատություններում </w:delText>
        </w:r>
      </w:del>
      <w:ins w:id="42" w:author="Անի Վիրաբյան ԲԿԳԿ" w:date="2025-03-10T20:39: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երում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սովորող, այդ թվում` Լիազոր մարմնի կողմից այլ ուսումնական հաստատություններ գործուղված ոստիկանության ծառայողների վրա:</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(45-րդ հոդվածը</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14.12.04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-131-</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 24.10.06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-169-</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 xml:space="preserve">. 09.04.07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-143-</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 06.12.07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-288-</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 xml:space="preserve">. 15.11.10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-169-Ն, լրաց., խմբ., փոփ. 08.12.11 ՀՕ-333-Ն, փոփ., լրաց. 17.12.14 ՀՕ-218-Ն, 16.12.16 ՀՕ-215-Ն, փոփ., խմբ. 23.03.18 ՀՕ-273-Ն, փոփ. 31.05.19 ՀՕ-49-Ն, 09.06.22 ՀՕ-232-Ն, փոփ., լրաց. 16.12.22 ՀՕ-461-Ն,</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21.04.23</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-135-</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 24.10.24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-400-</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(16.12.22</w:t>
      </w:r>
      <w:r w:rsidRPr="00E35AA1">
        <w:rPr>
          <w:rFonts w:ascii="Calibri" w:eastAsia="Times New Roman" w:hAnsi="Calibri" w:cs="Calibri"/>
          <w:b/>
          <w:bCs/>
          <w:i/>
          <w:iCs/>
          <w:color w:val="000000"/>
          <w:sz w:val="21"/>
          <w:szCs w:val="21"/>
          <w:lang w:eastAsia="en-GB"/>
        </w:rPr>
        <w:t> </w:t>
      </w:r>
      <w:hyperlink r:id="rId22" w:history="1">
        <w:r w:rsidRPr="00E35AA1">
          <w:rPr>
            <w:rFonts w:ascii="GHEA Grapalat" w:eastAsia="Times New Roman" w:hAnsi="GHEA Grapalat" w:cs="Times New Roman"/>
            <w:b/>
            <w:bCs/>
            <w:i/>
            <w:iCs/>
            <w:color w:val="0000FF"/>
            <w:sz w:val="21"/>
            <w:szCs w:val="21"/>
            <w:u w:val="single"/>
            <w:lang w:eastAsia="en-GB"/>
          </w:rPr>
          <w:t>ՀՕ-461-Ն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եզրափակիչ</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մաս</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և</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դրույթներ</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(21.04.23</w:t>
      </w:r>
      <w:r w:rsidRPr="00E35AA1">
        <w:rPr>
          <w:rFonts w:ascii="Calibri" w:eastAsia="Times New Roman" w:hAnsi="Calibri" w:cs="Calibri"/>
          <w:b/>
          <w:bCs/>
          <w:i/>
          <w:iCs/>
          <w:color w:val="000000"/>
          <w:sz w:val="21"/>
          <w:szCs w:val="21"/>
          <w:lang w:eastAsia="en-GB"/>
        </w:rPr>
        <w:t> </w:t>
      </w:r>
      <w:hyperlink r:id="rId23" w:history="1">
        <w:r w:rsidRPr="00E35AA1">
          <w:rPr>
            <w:rFonts w:ascii="GHEA Grapalat" w:eastAsia="Times New Roman" w:hAnsi="GHEA Grapalat" w:cs="Times New Roman"/>
            <w:b/>
            <w:bCs/>
            <w:i/>
            <w:iCs/>
            <w:color w:val="0000FF"/>
            <w:sz w:val="21"/>
            <w:szCs w:val="21"/>
            <w:u w:val="single"/>
            <w:lang w:eastAsia="en-GB"/>
          </w:rPr>
          <w:t>ՀՕ-135-Ն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եզրափակիչ</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մաս</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և</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դրույթներ)</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(24.10.24</w:t>
      </w:r>
      <w:r w:rsidRPr="00E35AA1">
        <w:rPr>
          <w:rFonts w:ascii="Calibri" w:eastAsia="Times New Roman" w:hAnsi="Calibri" w:cs="Calibri"/>
          <w:b/>
          <w:bCs/>
          <w:i/>
          <w:iCs/>
          <w:color w:val="000000"/>
          <w:sz w:val="21"/>
          <w:szCs w:val="21"/>
          <w:lang w:eastAsia="en-GB"/>
        </w:rPr>
        <w:t> </w:t>
      </w:r>
      <w:hyperlink r:id="rId24" w:history="1">
        <w:r w:rsidRPr="00E35AA1">
          <w:rPr>
            <w:rFonts w:ascii="GHEA Grapalat" w:eastAsia="Times New Roman" w:hAnsi="GHEA Grapalat" w:cs="Times New Roman"/>
            <w:b/>
            <w:bCs/>
            <w:i/>
            <w:iCs/>
            <w:color w:val="0000FF"/>
            <w:sz w:val="21"/>
            <w:szCs w:val="21"/>
            <w:u w:val="single"/>
            <w:lang w:eastAsia="en-GB"/>
          </w:rPr>
          <w:t>ՀՕ-400-Ն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E35AA1" w:rsidRPr="00E35AA1" w:rsidTr="00E35AA1">
        <w:trPr>
          <w:tblCellSpacing w:w="0" w:type="dxa"/>
        </w:trPr>
        <w:tc>
          <w:tcPr>
            <w:tcW w:w="2025" w:type="dxa"/>
            <w:shd w:val="clear" w:color="auto" w:fill="FFFFFF"/>
            <w:hideMark/>
          </w:tcPr>
          <w:p w:rsidR="00E35AA1" w:rsidRPr="00E35AA1" w:rsidRDefault="00E35AA1" w:rsidP="00E35AA1">
            <w:pPr>
              <w:spacing w:after="0" w:line="240" w:lineRule="auto"/>
              <w:jc w:val="center"/>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Հոդված 55.</w:t>
            </w:r>
          </w:p>
        </w:tc>
        <w:tc>
          <w:tcPr>
            <w:tcW w:w="0" w:type="auto"/>
            <w:shd w:val="clear" w:color="auto" w:fill="FFFFFF"/>
            <w:hideMark/>
          </w:tcPr>
          <w:p w:rsidR="00E35AA1" w:rsidRPr="00E35AA1" w:rsidRDefault="00E35AA1" w:rsidP="00E35AA1">
            <w:pPr>
              <w:spacing w:after="0" w:line="240" w:lineRule="auto"/>
              <w:rPr>
                <w:rFonts w:ascii="GHEA Grapalat" w:eastAsia="Times New Roman" w:hAnsi="GHEA Grapalat" w:cs="Times New Roman"/>
                <w:color w:val="000000"/>
                <w:sz w:val="21"/>
                <w:szCs w:val="21"/>
                <w:lang w:val="hy-AM" w:eastAsia="en-GB"/>
                <w:rPrChange w:id="43" w:author="Անի Վիրաբյան ԲԿԳԿ" w:date="2025-03-10T20:39:00Z">
                  <w:rPr>
                    <w:rFonts w:ascii="GHEA Grapalat" w:eastAsia="Times New Roman" w:hAnsi="GHEA Grapalat" w:cs="Times New Roman"/>
                    <w:color w:val="000000"/>
                    <w:sz w:val="21"/>
                    <w:szCs w:val="21"/>
                    <w:lang w:eastAsia="en-GB"/>
                  </w:rPr>
                </w:rPrChange>
              </w:rPr>
            </w:pPr>
            <w:r w:rsidRPr="00E35AA1">
              <w:rPr>
                <w:rFonts w:ascii="GHEA Grapalat" w:eastAsia="Times New Roman" w:hAnsi="GHEA Grapalat" w:cs="Times New Roman"/>
                <w:b/>
                <w:bCs/>
                <w:color w:val="000000"/>
                <w:sz w:val="21"/>
                <w:szCs w:val="21"/>
                <w:lang w:eastAsia="en-GB"/>
              </w:rPr>
              <w:t xml:space="preserve">Ուսուցումը </w:t>
            </w:r>
            <w:del w:id="44" w:author="Անի Վիրաբյան ԲԿԳԿ" w:date="2025-03-10T20:39:00Z">
              <w:r w:rsidRPr="00E35AA1" w:rsidDel="00E35AA1">
                <w:rPr>
                  <w:rFonts w:ascii="GHEA Grapalat" w:eastAsia="Times New Roman" w:hAnsi="GHEA Grapalat" w:cs="Times New Roman"/>
                  <w:b/>
                  <w:bCs/>
                  <w:color w:val="000000"/>
                  <w:sz w:val="21"/>
                  <w:szCs w:val="21"/>
                  <w:lang w:eastAsia="en-GB"/>
                </w:rPr>
                <w:delText>Լիազոր մարմնի ուսումնական հաստատությունում</w:delText>
              </w:r>
            </w:del>
            <w:ins w:id="45" w:author="Անի Վիրաբյան ԲԿԳԿ" w:date="2025-03-10T20:39:00Z">
              <w:r w:rsidRPr="00A24E39">
                <w:rPr>
                  <w:rFonts w:ascii="GHEA Grapalat" w:hAnsi="GHEA Grapalat"/>
                  <w:color w:val="000000"/>
                  <w:szCs w:val="24"/>
                  <w:lang w:val="af-ZA"/>
                </w:rPr>
                <w:t xml:space="preserve"> Սպայական (ռազմաուսումնական) բուհ</w:t>
              </w:r>
              <w:r>
                <w:rPr>
                  <w:rFonts w:ascii="GHEA Grapalat" w:hAnsi="GHEA Grapalat"/>
                  <w:color w:val="000000"/>
                  <w:szCs w:val="24"/>
                  <w:lang w:val="hy-AM"/>
                </w:rPr>
                <w:t>ում</w:t>
              </w:r>
            </w:ins>
          </w:p>
        </w:tc>
      </w:tr>
    </w:tbl>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(վերնագիրը</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16.12.22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-461-</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 Ոստիկանական նախնական և</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միջին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մասնագիտական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կրթություն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ստանալու</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նպատակով</w:t>
      </w:r>
      <w:r w:rsidRPr="00E35AA1">
        <w:rPr>
          <w:rFonts w:ascii="GHEA Grapalat" w:eastAsia="Times New Roman" w:hAnsi="GHEA Grapalat" w:cs="Times New Roman"/>
          <w:color w:val="000000"/>
          <w:sz w:val="21"/>
          <w:szCs w:val="21"/>
          <w:lang w:eastAsia="en-GB"/>
        </w:rPr>
        <w:t xml:space="preserve"> </w:t>
      </w:r>
      <w:del w:id="46" w:author="Անի Վիրաբյան ԲԿԳԿ" w:date="2025-03-10T20:40:00Z">
        <w:r w:rsidRPr="00E35AA1" w:rsidDel="00E35AA1">
          <w:rPr>
            <w:rFonts w:ascii="GHEA Grapalat" w:eastAsia="Times New Roman" w:hAnsi="GHEA Grapalat" w:cs="GHEA Grapalat"/>
            <w:color w:val="000000"/>
            <w:sz w:val="21"/>
            <w:szCs w:val="21"/>
            <w:lang w:eastAsia="en-GB"/>
          </w:rPr>
          <w:delText>Լիազոր</w:delText>
        </w:r>
        <w:r w:rsidRPr="00E35AA1" w:rsidDel="00E35AA1">
          <w:rPr>
            <w:rFonts w:ascii="GHEA Grapalat" w:eastAsia="Times New Roman" w:hAnsi="GHEA Grapalat" w:cs="Times New Roman"/>
            <w:color w:val="000000"/>
            <w:sz w:val="21"/>
            <w:szCs w:val="21"/>
            <w:lang w:eastAsia="en-GB"/>
          </w:rPr>
          <w:delText xml:space="preserve"> </w:delText>
        </w:r>
        <w:r w:rsidRPr="00E35AA1" w:rsidDel="00E35AA1">
          <w:rPr>
            <w:rFonts w:ascii="GHEA Grapalat" w:eastAsia="Times New Roman" w:hAnsi="GHEA Grapalat" w:cs="GHEA Grapalat"/>
            <w:color w:val="000000"/>
            <w:sz w:val="21"/>
            <w:szCs w:val="21"/>
            <w:lang w:eastAsia="en-GB"/>
          </w:rPr>
          <w:delText>մարմնի</w:delText>
        </w:r>
        <w:r w:rsidRPr="00E35AA1" w:rsidDel="00E35AA1">
          <w:rPr>
            <w:rFonts w:ascii="GHEA Grapalat" w:eastAsia="Times New Roman" w:hAnsi="GHEA Grapalat" w:cs="Times New Roman"/>
            <w:color w:val="000000"/>
            <w:sz w:val="21"/>
            <w:szCs w:val="21"/>
            <w:lang w:eastAsia="en-GB"/>
          </w:rPr>
          <w:delText xml:space="preserve"> </w:delText>
        </w:r>
        <w:r w:rsidRPr="00E35AA1" w:rsidDel="00E35AA1">
          <w:rPr>
            <w:rFonts w:ascii="GHEA Grapalat" w:eastAsia="Times New Roman" w:hAnsi="GHEA Grapalat" w:cs="GHEA Grapalat"/>
            <w:color w:val="000000"/>
            <w:sz w:val="21"/>
            <w:szCs w:val="21"/>
            <w:lang w:eastAsia="en-GB"/>
          </w:rPr>
          <w:delText>ուսումնական</w:delText>
        </w:r>
        <w:r w:rsidRPr="00E35AA1" w:rsidDel="00E35AA1">
          <w:rPr>
            <w:rFonts w:ascii="GHEA Grapalat" w:eastAsia="Times New Roman" w:hAnsi="GHEA Grapalat" w:cs="Times New Roman"/>
            <w:color w:val="000000"/>
            <w:sz w:val="21"/>
            <w:szCs w:val="21"/>
            <w:lang w:eastAsia="en-GB"/>
          </w:rPr>
          <w:delText xml:space="preserve"> </w:delText>
        </w:r>
        <w:r w:rsidRPr="00E35AA1" w:rsidDel="00E35AA1">
          <w:rPr>
            <w:rFonts w:ascii="GHEA Grapalat" w:eastAsia="Times New Roman" w:hAnsi="GHEA Grapalat" w:cs="GHEA Grapalat"/>
            <w:color w:val="000000"/>
            <w:sz w:val="21"/>
            <w:szCs w:val="21"/>
            <w:lang w:eastAsia="en-GB"/>
          </w:rPr>
          <w:delText>հաստատություն</w:delText>
        </w:r>
        <w:r w:rsidRPr="00E35AA1" w:rsidDel="00E35AA1">
          <w:rPr>
            <w:rFonts w:ascii="GHEA Grapalat" w:eastAsia="Times New Roman" w:hAnsi="GHEA Grapalat" w:cs="Times New Roman"/>
            <w:color w:val="000000"/>
            <w:sz w:val="21"/>
            <w:szCs w:val="21"/>
            <w:lang w:eastAsia="en-GB"/>
          </w:rPr>
          <w:delText xml:space="preserve"> </w:delText>
        </w:r>
      </w:del>
      <w:ins w:id="47" w:author="Անի Վիրաբյան ԲԿԳԿ" w:date="2025-03-10T20:40:00Z">
        <w:r w:rsidRPr="00A24E39">
          <w:rPr>
            <w:rFonts w:ascii="GHEA Grapalat" w:hAnsi="GHEA Grapalat"/>
            <w:color w:val="000000"/>
            <w:szCs w:val="24"/>
            <w:lang w:val="af-ZA"/>
          </w:rPr>
          <w:t>Սպայական (ռազմաուսումնական) բուհ</w:t>
        </w:r>
        <w:r w:rsidRPr="00E35AA1">
          <w:rPr>
            <w:rFonts w:ascii="GHEA Grapalat" w:eastAsia="Times New Roman" w:hAnsi="GHEA Grapalat" w:cs="GHEA Grapalat"/>
            <w:color w:val="000000"/>
            <w:sz w:val="21"/>
            <w:szCs w:val="21"/>
            <w:lang w:eastAsia="en-GB"/>
          </w:rPr>
          <w:t xml:space="preserve"> </w:t>
        </w:r>
      </w:ins>
      <w:r w:rsidRPr="00E35AA1">
        <w:rPr>
          <w:rFonts w:ascii="GHEA Grapalat" w:eastAsia="Times New Roman" w:hAnsi="GHEA Grapalat" w:cs="GHEA Grapalat"/>
          <w:color w:val="000000"/>
          <w:sz w:val="21"/>
          <w:szCs w:val="21"/>
          <w:lang w:eastAsia="en-GB"/>
        </w:rPr>
        <w:t>կարող</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են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ընդունվել</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առնվազն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միջնակարգ</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ընդհանուր</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կրթություն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ունեցող</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Հայաստանի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Հանրապետության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քաղաքացիները</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2. Հայաստանի Հանրապետության քաղաքացիները ոստիկանական նախնական և միջին մասնագիտական կրթություն ստանալու նպատակով </w:t>
      </w:r>
      <w:del w:id="48" w:author="Անի Վիրաբյան ԲԿԳԿ" w:date="2025-03-10T20:40: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 </w:delText>
        </w:r>
      </w:del>
      <w:ins w:id="49" w:author="Անի Վիրաբյան ԲԿԳԿ" w:date="2025-03-10T20:40:00Z">
        <w:r w:rsidRPr="00A24E39">
          <w:rPr>
            <w:rFonts w:ascii="GHEA Grapalat" w:hAnsi="GHEA Grapalat"/>
            <w:color w:val="000000"/>
            <w:szCs w:val="24"/>
            <w:lang w:val="af-ZA"/>
          </w:rPr>
          <w:t>Սպայական (ռազմաուսումնական) բուհ</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կարող են դիմել սույն օրենքի 11-րդ հոդվածով նախատեսված պահանջները բավարարելու դեպքում: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3. Հայաստանի Հանրապետության միջազգային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պայմանագրերով</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նա</w:t>
      </w:r>
      <w:r w:rsidRPr="00E35AA1">
        <w:rPr>
          <w:rFonts w:ascii="GHEA Grapalat" w:eastAsia="Times New Roman" w:hAnsi="GHEA Grapalat" w:cs="Times New Roman"/>
          <w:color w:val="000000"/>
          <w:sz w:val="21"/>
          <w:szCs w:val="21"/>
          <w:lang w:eastAsia="en-GB"/>
        </w:rPr>
        <w:t xml:space="preserve">խատեսված դեպքերում </w:t>
      </w:r>
      <w:del w:id="50" w:author="Անի Վիրաբյան ԲԿԳԿ" w:date="2025-03-10T20:40: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 </w:delText>
        </w:r>
      </w:del>
      <w:ins w:id="51" w:author="Անի Վիրաբյան ԲԿԳԿ" w:date="2025-03-10T20:40:00Z">
        <w:r w:rsidRPr="00A24E39">
          <w:rPr>
            <w:rFonts w:ascii="GHEA Grapalat" w:hAnsi="GHEA Grapalat"/>
            <w:color w:val="000000"/>
            <w:szCs w:val="24"/>
            <w:lang w:val="af-ZA"/>
          </w:rPr>
          <w:t>Սպայական (ռազմաուսումնական) բուհ</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կարող են ընդունվել նաև օտարերկրյա քաղաքացիները և քաղաքացիություն չունեցող անձինք` Կառավարության սահմանած կարգով: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lastRenderedPageBreak/>
        <w:t xml:space="preserve">4. </w:t>
      </w:r>
      <w:del w:id="52" w:author="Անի Վիրաբյան ԲԿԳԿ" w:date="2025-03-10T20:40: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53" w:author="Անի Վիրաբյան ԲԿԳԿ" w:date="2025-03-10T20:40: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«Իրավագիտության բակալավր» մասնագիտական որակավորում կարող են ստանալ ոստիկանական միջին մասնագիտական կրթություն ստանալուց հետո ոստիկանությունում</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առնվազն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մեկ</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տարվա</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ստաժ</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ունեցող</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ոստիկանության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ծառայողները</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5. </w:t>
      </w:r>
      <w:del w:id="54" w:author="Անի Վիրաբյան ԲԿԳԿ" w:date="2025-03-10T20:41: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55" w:author="Անի Վիրաբյան ԲԿԳԿ" w:date="2025-03-10T20:41: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Լիազոր մարմնի հայտի հիման վրա ձևավորված պետական պատվերի շրջանակում «Իրավագիտության բակալավր» մասնագիտական որակավորում կարող են ստանալ սույն օրենքի 11-րդ հոդվածի պահանջները բավարարող և առնվազն միջնակարգ ընդհանուր կրթություն ունեցող քաղաքացիները: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6. </w:t>
      </w:r>
      <w:del w:id="56" w:author="Անի Վիրաբյան ԲԿԳԿ" w:date="2025-03-10T20:41: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57" w:author="Անի Վիրաբյան ԲԿԳԿ" w:date="2025-03-10T20:41: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«Իրավագիտության մագիստրոս» որակավորմամբ մասնագիտական կրթություն կարող են ստանալ «Իրավագիտության բակալավր» որակավորմամբ մասնագիտական կրթություն ստանալուց հետո ոստիկանությունում</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առնվազն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մեկ</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տարվա</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ստաժ</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ունեցող</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ոստիկանության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ծառայողները</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7. </w:t>
      </w:r>
      <w:del w:id="58" w:author="Անի Վիրաբյան ԲԿԳԿ" w:date="2025-03-10T20:41: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59" w:author="Անի Վիրաբյան ԲԿԳԿ" w:date="2025-03-10T20:41: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դիմորդների ընդունելությունը կատարվում է մրցութային հիմունքներով` Լիազոր մարմնի ղեկավարի հրամանով սահմանված կարգին համապատասխան: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Ընդունելությունը կատարվում է Կառավարության հաստատած մասնագիտությունների ցանկին և տեղերին համապատասխան: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del w:id="60" w:author="Անի Վիրաբյան ԲԿԳԿ" w:date="2025-03-10T20:41: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61" w:author="Անի Վիրաբյան ԲԿԳԿ" w:date="2025-03-10T20:41: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ընդունելությունը կազմակերպվում է պետական պատվերի շրջանակում, բացառությամբ վճարովի կրթական ծառայություններ իրականացնելու դեպքերի:</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7.1. Տվյալ ուսումնական տարվա դիմորդների ընտրության և ընդունելության ստուգումների և քննությունների կազմակերպման և ընթացքի վերահսկման նպատակով Լիազոր մարմնի ղեկավարի հրամանով ստեղծվում են մանդատային և ընդունող հանձնաժողովներ, որոնց գործունեության կարգերը սահմանվում են Լիազոր մարմնի ղեկավարի հրամանով: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8. </w:t>
      </w:r>
      <w:del w:id="62" w:author="Անի Վիրաբյան ԲԿԳԿ" w:date="2025-03-10T20:41: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հաստատությունը </w:delText>
        </w:r>
      </w:del>
      <w:ins w:id="63" w:author="Անի Վիրաբյան ԲԿԳԿ" w:date="2025-03-10T20:41: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ը</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կարող է իրականացնել նաև վճարովի կրթական ծառայություններ:</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9. </w:t>
      </w:r>
      <w:del w:id="64" w:author="Անի Վիրաբյան ԲԿԳԿ" w:date="2025-03-10T20:41: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65" w:author="Անի Վիրաբյան ԲԿԳԿ" w:date="2025-03-10T20:42: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 xml:space="preserve">բարձրագույն </w:t>
      </w:r>
      <w:del w:id="66" w:author="Անի Վիրաբյան ԲԿԳԿ" w:date="2025-03-10T20:51:00Z">
        <w:r w:rsidRPr="00E35AA1" w:rsidDel="0097340B">
          <w:rPr>
            <w:rFonts w:ascii="GHEA Grapalat" w:eastAsia="Times New Roman" w:hAnsi="GHEA Grapalat" w:cs="Times New Roman"/>
            <w:color w:val="000000"/>
            <w:sz w:val="21"/>
            <w:szCs w:val="21"/>
            <w:lang w:eastAsia="en-GB"/>
          </w:rPr>
          <w:delText xml:space="preserve">և հետբուհական </w:delText>
        </w:r>
      </w:del>
      <w:r w:rsidRPr="00E35AA1">
        <w:rPr>
          <w:rFonts w:ascii="GHEA Grapalat" w:eastAsia="Times New Roman" w:hAnsi="GHEA Grapalat" w:cs="Times New Roman"/>
          <w:color w:val="000000"/>
          <w:sz w:val="21"/>
          <w:szCs w:val="21"/>
          <w:lang w:eastAsia="en-GB"/>
        </w:rPr>
        <w:t xml:space="preserve">կրթական ծրագրերով իրականացվում է նաև </w:t>
      </w:r>
      <w:del w:id="67" w:author="Անի Վիրաբյան ԲԿԳԿ" w:date="2025-03-10T20:51:00Z">
        <w:r w:rsidRPr="00E35AA1" w:rsidDel="0097340B">
          <w:rPr>
            <w:rFonts w:ascii="GHEA Grapalat" w:eastAsia="Times New Roman" w:hAnsi="GHEA Grapalat" w:cs="Times New Roman"/>
            <w:color w:val="000000"/>
            <w:sz w:val="21"/>
            <w:szCs w:val="21"/>
            <w:lang w:eastAsia="en-GB"/>
          </w:rPr>
          <w:delText xml:space="preserve">հեռակա </w:delText>
        </w:r>
      </w:del>
      <w:ins w:id="68" w:author="Անի Վիրաբյան ԲԿԳԿ" w:date="2025-03-10T20:51:00Z">
        <w:r w:rsidR="0097340B" w:rsidRPr="00C05135">
          <w:rPr>
            <w:rFonts w:ascii="GHEA Grapalat" w:hAnsi="GHEA Grapalat"/>
            <w:color w:val="000000"/>
            <w:szCs w:val="24"/>
          </w:rPr>
          <w:t>մասնակի</w:t>
        </w:r>
        <w:r w:rsidR="0097340B" w:rsidRPr="002E0EC3">
          <w:rPr>
            <w:rFonts w:ascii="GHEA Grapalat" w:hAnsi="GHEA Grapalat"/>
            <w:color w:val="000000"/>
            <w:szCs w:val="24"/>
            <w:lang w:val="af-ZA"/>
          </w:rPr>
          <w:t xml:space="preserve"> </w:t>
        </w:r>
        <w:r w:rsidR="0097340B" w:rsidRPr="00C05135">
          <w:rPr>
            <w:rFonts w:ascii="GHEA Grapalat" w:hAnsi="GHEA Grapalat"/>
            <w:color w:val="000000"/>
            <w:szCs w:val="24"/>
          </w:rPr>
          <w:t>բեռնվածությամբ</w:t>
        </w:r>
        <w:r w:rsidR="0097340B"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ուսուցում ոստիկանության ծառայողների համար: Այդ ծառայողներն ընդունելության քննություններին մասնակցում են մինչև 43 տարեկանը լրանալը` ոստիկանությունում առնվազն մեկ տարի ծառայելուց հետո` ծառայողի դրական բնութագրի առկայության դեպքում: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10. </w:t>
      </w:r>
      <w:del w:id="69" w:author="Անի Վիրաբյան ԲԿԳԿ" w:date="2025-03-10T20:42: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70" w:author="Անի Վիրաբյան ԲԿԳԿ" w:date="2025-03-10T20:42: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ոստիկանությունում պաշտոնի նշանակվելու համար իրականացվող կրթական ծրագրերով</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պետական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պատվերի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շրջանակում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բարձրագույն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և</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միջի</w:t>
      </w:r>
      <w:r w:rsidRPr="00E35AA1">
        <w:rPr>
          <w:rFonts w:ascii="GHEA Grapalat" w:eastAsia="Times New Roman" w:hAnsi="GHEA Grapalat" w:cs="Times New Roman"/>
          <w:color w:val="000000"/>
          <w:sz w:val="21"/>
          <w:szCs w:val="21"/>
          <w:lang w:eastAsia="en-GB"/>
        </w:rPr>
        <w:t>ն մասնագիտական կրթություն ստացած շրջանավարտներին շնորհվում է ոստիկանության լեյտենանտի կոչում, իսկ պարեկի նախնական մասնագիտական կրթություն ստացած շրջանավարտներին լեյտենանտի կոչում կարող է շնորհվել, եթե նրանք նշանակվեն ոստիկանության միջին խմբի պաշտոններին համապատասխանող պարեկի պաշտոնում: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(55-րդ հոդվածը</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 xml:space="preserve">14.12.04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-131-</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 xml:space="preserve">. 24.10.06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-169-</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 29.04.10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-47-</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 xml:space="preserve">. 08.12.11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-333-</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 xml:space="preserve">. 17.12.14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-218-</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խմբ</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lastRenderedPageBreak/>
        <w:t>փոփ</w:t>
      </w:r>
      <w:r w:rsidRPr="00E35AA1">
        <w:rPr>
          <w:rFonts w:ascii="GHEA Grapalat" w:eastAsia="Times New Roman" w:hAnsi="GHEA Grapalat" w:cs="Times New Roman"/>
          <w:b/>
          <w:bCs/>
          <w:i/>
          <w:iCs/>
          <w:color w:val="000000"/>
          <w:sz w:val="21"/>
          <w:szCs w:val="21"/>
          <w:lang w:eastAsia="en-GB"/>
        </w:rPr>
        <w:t xml:space="preserve">. 16.12.16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-215-</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23.03.18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-273-</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31.05.19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-49-Ն, փոփ.,</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 xml:space="preserve">. 03.06.20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-296-</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լրաց</w:t>
      </w:r>
      <w:r w:rsidRPr="00E35AA1">
        <w:rPr>
          <w:rFonts w:ascii="GHEA Grapalat" w:eastAsia="Times New Roman" w:hAnsi="GHEA Grapalat" w:cs="Times New Roman"/>
          <w:b/>
          <w:bCs/>
          <w:i/>
          <w:iCs/>
          <w:color w:val="000000"/>
          <w:sz w:val="21"/>
          <w:szCs w:val="21"/>
          <w:lang w:eastAsia="en-GB"/>
        </w:rPr>
        <w:t>.</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16.12.22</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ՀՕ-461-Ն)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(16.12.22</w:t>
      </w:r>
      <w:r w:rsidRPr="00E35AA1">
        <w:rPr>
          <w:rFonts w:ascii="Calibri" w:eastAsia="Times New Roman" w:hAnsi="Calibri" w:cs="Calibri"/>
          <w:b/>
          <w:bCs/>
          <w:i/>
          <w:iCs/>
          <w:color w:val="000000"/>
          <w:sz w:val="21"/>
          <w:szCs w:val="21"/>
          <w:lang w:eastAsia="en-GB"/>
        </w:rPr>
        <w:t> </w:t>
      </w:r>
      <w:hyperlink r:id="rId25" w:history="1">
        <w:r w:rsidRPr="00E35AA1">
          <w:rPr>
            <w:rFonts w:ascii="GHEA Grapalat" w:eastAsia="Times New Roman" w:hAnsi="GHEA Grapalat" w:cs="Times New Roman"/>
            <w:b/>
            <w:bCs/>
            <w:i/>
            <w:iCs/>
            <w:color w:val="0000FF"/>
            <w:sz w:val="21"/>
            <w:szCs w:val="21"/>
            <w:u w:val="single"/>
            <w:lang w:eastAsia="en-GB"/>
          </w:rPr>
          <w:t>ՀՕ-461-Ն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եզրափակիչ</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մաս</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և</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դրույթներ</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(հոդվածը 24.10.24</w:t>
      </w:r>
      <w:r w:rsidRPr="00E35AA1">
        <w:rPr>
          <w:rFonts w:ascii="Calibri" w:eastAsia="Times New Roman" w:hAnsi="Calibri" w:cs="Calibri"/>
          <w:b/>
          <w:bCs/>
          <w:i/>
          <w:iCs/>
          <w:color w:val="000000"/>
          <w:sz w:val="21"/>
          <w:szCs w:val="21"/>
          <w:lang w:eastAsia="en-GB"/>
        </w:rPr>
        <w:t> </w:t>
      </w:r>
      <w:hyperlink r:id="rId26" w:history="1">
        <w:r w:rsidRPr="00E35AA1">
          <w:rPr>
            <w:rFonts w:ascii="GHEA Grapalat" w:eastAsia="Times New Roman" w:hAnsi="GHEA Grapalat" w:cs="Times New Roman"/>
            <w:b/>
            <w:bCs/>
            <w:i/>
            <w:iCs/>
            <w:color w:val="0000FF"/>
            <w:sz w:val="21"/>
            <w:szCs w:val="21"/>
            <w:u w:val="single"/>
            <w:lang w:eastAsia="en-GB"/>
          </w:rPr>
          <w:t>ՀՕ-400-Ն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փոփոխության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մասով</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ուժի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մեջ</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է</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մտնում</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նույն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օրենքի</w:t>
      </w:r>
      <w:r w:rsidRPr="00E35AA1">
        <w:rPr>
          <w:rFonts w:ascii="GHEA Grapalat" w:eastAsia="Times New Roman" w:hAnsi="GHEA Grapalat" w:cs="Times New Roman"/>
          <w:b/>
          <w:bCs/>
          <w:i/>
          <w:iCs/>
          <w:color w:val="000000"/>
          <w:sz w:val="21"/>
          <w:szCs w:val="21"/>
          <w:lang w:eastAsia="en-GB"/>
        </w:rPr>
        <w:t xml:space="preserve"> 13-</w:t>
      </w:r>
      <w:r w:rsidRPr="00E35AA1">
        <w:rPr>
          <w:rFonts w:ascii="GHEA Grapalat" w:eastAsia="Times New Roman" w:hAnsi="GHEA Grapalat" w:cs="GHEA Grapalat"/>
          <w:b/>
          <w:bCs/>
          <w:i/>
          <w:iCs/>
          <w:color w:val="000000"/>
          <w:sz w:val="21"/>
          <w:szCs w:val="21"/>
          <w:lang w:eastAsia="en-GB"/>
        </w:rPr>
        <w:t>րդ</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հոդվածով</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նախատեսվող</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յուրաքանչյուր</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կրթական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ծրագրով</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ընդունելություն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հայտարարելու</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օրը</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(24.10.24</w:t>
      </w:r>
      <w:r w:rsidRPr="00E35AA1">
        <w:rPr>
          <w:rFonts w:ascii="Calibri" w:eastAsia="Times New Roman" w:hAnsi="Calibri" w:cs="Calibri"/>
          <w:b/>
          <w:bCs/>
          <w:i/>
          <w:iCs/>
          <w:color w:val="000000"/>
          <w:sz w:val="21"/>
          <w:szCs w:val="21"/>
          <w:lang w:eastAsia="en-GB"/>
        </w:rPr>
        <w:t> </w:t>
      </w:r>
      <w:hyperlink r:id="rId27" w:history="1">
        <w:r w:rsidRPr="00E35AA1">
          <w:rPr>
            <w:rFonts w:ascii="GHEA Grapalat" w:eastAsia="Times New Roman" w:hAnsi="GHEA Grapalat" w:cs="Times New Roman"/>
            <w:b/>
            <w:bCs/>
            <w:i/>
            <w:iCs/>
            <w:color w:val="0000FF"/>
            <w:sz w:val="21"/>
            <w:szCs w:val="21"/>
            <w:u w:val="single"/>
            <w:lang w:eastAsia="en-GB"/>
          </w:rPr>
          <w:t>ՀՕ-400-Ն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օրենքն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ունի</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անցումային</w:t>
      </w:r>
      <w:r w:rsidRPr="00E35AA1">
        <w:rPr>
          <w:rFonts w:ascii="GHEA Grapalat" w:eastAsia="Times New Roman" w:hAnsi="GHEA Grapalat" w:cs="Times New Roman"/>
          <w:b/>
          <w:bCs/>
          <w:i/>
          <w:iCs/>
          <w:color w:val="000000"/>
          <w:sz w:val="21"/>
          <w:szCs w:val="21"/>
          <w:lang w:eastAsia="en-GB"/>
        </w:rPr>
        <w:t xml:space="preserve"> </w:t>
      </w:r>
      <w:r w:rsidRPr="00E35AA1">
        <w:rPr>
          <w:rFonts w:ascii="GHEA Grapalat" w:eastAsia="Times New Roman" w:hAnsi="GHEA Grapalat" w:cs="GHEA Grapalat"/>
          <w:b/>
          <w:bCs/>
          <w:i/>
          <w:iCs/>
          <w:color w:val="000000"/>
          <w:sz w:val="21"/>
          <w:szCs w:val="21"/>
          <w:lang w:eastAsia="en-GB"/>
        </w:rPr>
        <w:t>դրույթ</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E35AA1" w:rsidRPr="00E35AA1" w:rsidTr="00E35AA1">
        <w:trPr>
          <w:tblCellSpacing w:w="7" w:type="dxa"/>
        </w:trPr>
        <w:tc>
          <w:tcPr>
            <w:tcW w:w="2025" w:type="dxa"/>
            <w:shd w:val="clear" w:color="auto" w:fill="FFFFFF"/>
            <w:hideMark/>
          </w:tcPr>
          <w:p w:rsidR="00E35AA1" w:rsidRPr="00E35AA1" w:rsidRDefault="00E35AA1" w:rsidP="00E35AA1">
            <w:pPr>
              <w:spacing w:after="0" w:line="240" w:lineRule="auto"/>
              <w:jc w:val="center"/>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color w:val="000000"/>
                <w:sz w:val="21"/>
                <w:szCs w:val="21"/>
                <w:lang w:eastAsia="en-GB"/>
              </w:rPr>
              <w:t>Հոդված 55.1.</w:t>
            </w:r>
          </w:p>
        </w:tc>
        <w:tc>
          <w:tcPr>
            <w:tcW w:w="0" w:type="auto"/>
            <w:shd w:val="clear" w:color="auto" w:fill="FFFFFF"/>
            <w:hideMark/>
          </w:tcPr>
          <w:p w:rsidR="00E35AA1" w:rsidRPr="00E35AA1" w:rsidRDefault="00E35AA1" w:rsidP="00E35AA1">
            <w:pPr>
              <w:spacing w:after="0" w:line="240" w:lineRule="auto"/>
              <w:rPr>
                <w:rFonts w:ascii="GHEA Grapalat" w:eastAsia="Times New Roman" w:hAnsi="GHEA Grapalat" w:cs="Times New Roman"/>
                <w:color w:val="000000"/>
                <w:sz w:val="21"/>
                <w:szCs w:val="21"/>
                <w:lang w:val="hy-AM" w:eastAsia="en-GB"/>
                <w:rPrChange w:id="71" w:author="Անի Վիրաբյան ԲԿԳԿ" w:date="2025-03-10T20:42:00Z">
                  <w:rPr>
                    <w:rFonts w:ascii="GHEA Grapalat" w:eastAsia="Times New Roman" w:hAnsi="GHEA Grapalat" w:cs="Times New Roman"/>
                    <w:color w:val="000000"/>
                    <w:sz w:val="21"/>
                    <w:szCs w:val="21"/>
                    <w:lang w:eastAsia="en-GB"/>
                  </w:rPr>
                </w:rPrChange>
              </w:rPr>
            </w:pPr>
            <w:r w:rsidRPr="00E35AA1">
              <w:rPr>
                <w:rFonts w:ascii="GHEA Grapalat" w:eastAsia="Times New Roman" w:hAnsi="GHEA Grapalat" w:cs="Times New Roman"/>
                <w:b/>
                <w:bCs/>
                <w:color w:val="000000"/>
                <w:sz w:val="21"/>
                <w:szCs w:val="21"/>
                <w:lang w:eastAsia="en-GB"/>
              </w:rPr>
              <w:t xml:space="preserve">Ուսուցումը </w:t>
            </w:r>
            <w:del w:id="72" w:author="Անի Վիրաբյան ԲԿԳԿ" w:date="2025-03-10T20:42:00Z">
              <w:r w:rsidRPr="00E35AA1" w:rsidDel="00E35AA1">
                <w:rPr>
                  <w:rFonts w:ascii="GHEA Grapalat" w:eastAsia="Times New Roman" w:hAnsi="GHEA Grapalat" w:cs="Times New Roman"/>
                  <w:b/>
                  <w:bCs/>
                  <w:color w:val="000000"/>
                  <w:sz w:val="21"/>
                  <w:szCs w:val="21"/>
                  <w:lang w:eastAsia="en-GB"/>
                </w:rPr>
                <w:delText>Լիազոր մարմնի ուսումնական հաստատությունում</w:delText>
              </w:r>
            </w:del>
            <w:ins w:id="73" w:author="Անի Վիրաբյան ԲԿԳԿ" w:date="2025-03-10T20:42:00Z">
              <w:r w:rsidRPr="00A24E39">
                <w:rPr>
                  <w:rFonts w:ascii="GHEA Grapalat" w:hAnsi="GHEA Grapalat"/>
                  <w:color w:val="000000"/>
                  <w:szCs w:val="24"/>
                  <w:lang w:val="af-ZA"/>
                </w:rPr>
                <w:t xml:space="preserve"> Սպայական (ռազմաուսումնական) բուհ</w:t>
              </w:r>
              <w:r>
                <w:rPr>
                  <w:rFonts w:ascii="GHEA Grapalat" w:hAnsi="GHEA Grapalat"/>
                  <w:color w:val="000000"/>
                  <w:szCs w:val="24"/>
                  <w:lang w:val="hy-AM"/>
                </w:rPr>
                <w:t>ում</w:t>
              </w:r>
            </w:ins>
          </w:p>
        </w:tc>
      </w:tr>
    </w:tbl>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 Ոստիկանությունում պաշտոնի նշանակվելու նպատակով ուսուցումն իրականացվում է</w:t>
      </w:r>
      <w:del w:id="74" w:author="Անի Վիրաբյան ԲԿԳԿ" w:date="2025-03-10T20:42:00Z">
        <w:r w:rsidRPr="00E35AA1" w:rsidDel="00E35AA1">
          <w:rPr>
            <w:rFonts w:ascii="GHEA Grapalat" w:eastAsia="Times New Roman" w:hAnsi="GHEA Grapalat" w:cs="Times New Roman"/>
            <w:color w:val="000000"/>
            <w:sz w:val="21"/>
            <w:szCs w:val="21"/>
            <w:lang w:eastAsia="en-GB"/>
          </w:rPr>
          <w:delText xml:space="preserve"> Լիազոր մարմնի ուսումնական հաստատությունում</w:delText>
        </w:r>
      </w:del>
      <w:ins w:id="75" w:author="Անի Վիրաբյան ԲԿԳԿ" w:date="2025-03-10T20:42:00Z">
        <w:r w:rsidRPr="00E35AA1">
          <w:rPr>
            <w:rFonts w:ascii="GHEA Grapalat" w:hAnsi="GHEA Grapalat"/>
            <w:color w:val="000000"/>
            <w:szCs w:val="24"/>
            <w:lang w:val="af-ZA"/>
          </w:rPr>
          <w:t xml:space="preserve"> </w:t>
        </w:r>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ում</w:t>
        </w:r>
      </w:ins>
      <w:r w:rsidRPr="00E35AA1">
        <w:rPr>
          <w:rFonts w:ascii="GHEA Grapalat" w:eastAsia="Times New Roman" w:hAnsi="GHEA Grapalat" w:cs="Times New Roman"/>
          <w:color w:val="000000"/>
          <w:sz w:val="21"/>
          <w:szCs w:val="21"/>
          <w:lang w:eastAsia="en-GB"/>
        </w:rPr>
        <w:t xml:space="preserve">: </w:t>
      </w:r>
      <w:del w:id="76" w:author="Անի Վիրաբյան ԲԿԳԿ" w:date="2025-03-10T20:42: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հաստատությունը </w:delText>
        </w:r>
      </w:del>
      <w:ins w:id="77" w:author="Անի Վիրաբյան ԲԿԳԿ" w:date="2025-03-10T20:42: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ը</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 xml:space="preserve">Լիազոր մարմնի ենթակայությամբ գործող պետական ոչ առևտրային կազմակերպություն է, որի կարգավիճակը և կառավարումը սահմանվում են օրենքով և ուսումնական հաստատության կանոնադրությամբ: </w:t>
      </w:r>
      <w:del w:id="78" w:author="Անի Վիրաբյան ԲԿԳԿ" w:date="2025-03-10T20:43: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հաստատությունն </w:delText>
        </w:r>
      </w:del>
      <w:ins w:id="79" w:author="Անի Վիրաբյան ԲԿԳԿ" w:date="2025-03-10T20:43:00Z">
        <w:r w:rsidRPr="00A24E39">
          <w:rPr>
            <w:rFonts w:ascii="GHEA Grapalat" w:hAnsi="GHEA Grapalat"/>
            <w:color w:val="000000"/>
            <w:szCs w:val="24"/>
            <w:lang w:val="af-ZA"/>
          </w:rPr>
          <w:t>Սպայական (ռազմաուսումնական) բուհ</w:t>
        </w:r>
        <w:r>
          <w:rPr>
            <w:rFonts w:ascii="GHEA Grapalat" w:hAnsi="GHEA Grapalat"/>
            <w:color w:val="000000"/>
            <w:szCs w:val="24"/>
            <w:lang w:val="hy-AM"/>
          </w:rPr>
          <w:t>ն</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իրականացնում է իր կանոնադրությամբ նախատեսված նախնական մասնագիտական, միջին մասնագիտական, բարձրագույն մասնագիտական, հետբուհական և լրացուցիչ կրթական ծրագրեր:</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2. Լիազոր մարմնի ուսումնական հաստատության ոստիկանական ուսումնական ստորաբաժանման պետ նշանակվում է ոստիկանությունում գլխավոր խմբի պաշտոնում առնվազն հինգ տարվա</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ստաժ</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ունեցող</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անձը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Լիազոր</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մարմնի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ուսումնական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հաստատության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ոստիկանական</w:t>
      </w:r>
      <w:r w:rsidRPr="00E35AA1">
        <w:rPr>
          <w:rFonts w:ascii="GHEA Grapalat" w:eastAsia="Times New Roman" w:hAnsi="GHEA Grapalat" w:cs="Times New Roman"/>
          <w:color w:val="000000"/>
          <w:sz w:val="21"/>
          <w:szCs w:val="21"/>
          <w:lang w:eastAsia="en-GB"/>
        </w:rPr>
        <w:t xml:space="preserve"> ուսումնական ստորաբաժանման պետի (տեղակալի), դեպարտամենտների պետերի, վերապատրաստման կենտրոնի պետի,</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բաժնի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պետի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պաշտոնները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համապատասխանում</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են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ոստիկանության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գլխավոր</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խմբի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պաշտոններին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դեպարտամենտների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պետերի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տեղակալների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վերապատրաստման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կենտրոնի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պետի</w:t>
      </w:r>
      <w:r w:rsidRPr="00E35AA1">
        <w:rPr>
          <w:rFonts w:ascii="GHEA Grapalat" w:eastAsia="Times New Roman" w:hAnsi="GHEA Grapalat" w:cs="Times New Roman"/>
          <w:color w:val="000000"/>
          <w:sz w:val="21"/>
          <w:szCs w:val="21"/>
          <w:lang w:eastAsia="en-GB"/>
        </w:rPr>
        <w:t xml:space="preserve"> տեղակալի,</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բաժնի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պետի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տեղակալի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պաշտոնները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ավագ</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խմբի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պաշտոններին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ավագ</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տեսուչների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տեսուչների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և</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կուրսի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պետերի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պաշտոնները՝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միջին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խմբի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պաշտոններին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իսկ</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կրտսեր</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տեսուչների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պաշտոնները՝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կրտսեր</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խմբի</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պաշտոններին</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3. Սույն հոդվածի 2-րդ մասում նշված ծառայողներին համապատասխան պաշտոններում նշանակում և պաշտոններից ազատում է Լիազոր մարմնի ղեկավարը: Լիազոր մարմնի ուսումնական հաստատության ոստիկանական պաշտոնները հավասարեցվում են ոստիկանության պաշտոնների առանձին խմբերում ընդգրկվող հիմնական պաշտոններին: Լիազոր մարմնի ուսումնական հաստատության՝ ոստիկանության պաշտոնների առանձին խմբերում ընդգրկվող հիմնական պաշտոններին հավասարեցված պաշտոնների անվանացանկը սահմանում է Լիազոր մարմնի ղեկավարը: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4. Լիազոր մարմնի ուսումնական հաստատության պրոֆեսորադասախոսական անձնակազմին ներկայացվող պահանջները սահմանում է Լիազոր մարմնի ղեկավարը: Ուսումնական գործընթացում պայմանագրային հիմունքներով կարող են ներգրավվել Լիազոր մարմնի ուսումնական հաստատության հաստիքային պրոֆեսորադասախոսական անձնակազմի անդամ չհանդիսացող անձինք:</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5. Ոստիկանական նախնական մասնագիտական կրթություն ստանալու նպատակով </w:t>
      </w:r>
      <w:del w:id="80" w:author="Անի Վիրաբյան ԲԿԳԿ" w:date="2025-03-10T20:43: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 </w:delText>
        </w:r>
      </w:del>
      <w:ins w:id="81" w:author="Անի Վիրաբյան ԲԿԳԿ" w:date="2025-03-10T20:43:00Z">
        <w:r w:rsidRPr="00A24E39">
          <w:rPr>
            <w:rFonts w:ascii="GHEA Grapalat" w:hAnsi="GHEA Grapalat"/>
            <w:color w:val="000000"/>
            <w:szCs w:val="24"/>
            <w:lang w:val="af-ZA"/>
          </w:rPr>
          <w:t>Սպայական (ռազմաուսումնական) բուհ</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կարող են ընդունվել առնվազն միջնակարգ ընդհանուր կրթություն ունեցող Հայաստանի Հանրապետության քաղաքացիները, որոնք բավարարում են սույն օրենքի 11-րդ հոդվածով նախատեսված պահանջները: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lastRenderedPageBreak/>
        <w:t xml:space="preserve">6. Ոստիկանական միջին մասնագիտական կրթություն ստանալու նպատակով </w:t>
      </w:r>
      <w:del w:id="82" w:author="Անի Վիրաբյան ԲԿԳԿ" w:date="2025-03-10T20:43: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 </w:delText>
        </w:r>
      </w:del>
      <w:ins w:id="83" w:author="Անի Վիրաբյան ԲԿԳԿ" w:date="2025-03-10T20:43:00Z">
        <w:r w:rsidRPr="00A24E39">
          <w:rPr>
            <w:rFonts w:ascii="GHEA Grapalat" w:hAnsi="GHEA Grapalat"/>
            <w:color w:val="000000"/>
            <w:szCs w:val="24"/>
            <w:lang w:val="af-ZA"/>
          </w:rPr>
          <w:t>Սպայական (ռազմաուսումնական) բուհ</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կարող են ընդունվել ոստիկանական նախնական մասնագիտական կրթություն ստանալուց հետո ոստիկանությունում</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առնվազն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մեկ</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տարվա</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ստաժ</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ունեցող</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ոստիկանությ</w:t>
      </w:r>
      <w:r w:rsidRPr="00E35AA1">
        <w:rPr>
          <w:rFonts w:ascii="GHEA Grapalat" w:eastAsia="Times New Roman" w:hAnsi="GHEA Grapalat" w:cs="Times New Roman"/>
          <w:color w:val="000000"/>
          <w:sz w:val="21"/>
          <w:szCs w:val="21"/>
          <w:lang w:eastAsia="en-GB"/>
        </w:rPr>
        <w:t>ան ծառայողները:</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7. Բակալավրի կրթական ծրագրով բարձրագույն մասնագիտական կրթություն ստանալու նպատակով </w:t>
      </w:r>
      <w:del w:id="84" w:author="Անի Վիրաբյան ԲԿԳԿ" w:date="2025-03-10T20:43:00Z">
        <w:r w:rsidRPr="00E35AA1" w:rsidDel="00E35AA1">
          <w:rPr>
            <w:rFonts w:ascii="GHEA Grapalat" w:eastAsia="Times New Roman" w:hAnsi="GHEA Grapalat" w:cs="Times New Roman"/>
            <w:color w:val="000000"/>
            <w:sz w:val="21"/>
            <w:szCs w:val="21"/>
            <w:lang w:eastAsia="en-GB"/>
          </w:rPr>
          <w:delText xml:space="preserve">Լիազոր մարմնի ուսումնական հաստատություն </w:delText>
        </w:r>
      </w:del>
      <w:ins w:id="85" w:author="Անի Վիրաբյան ԲԿԳԿ" w:date="2025-03-10T20:43:00Z">
        <w:r w:rsidRPr="00A24E39">
          <w:rPr>
            <w:rFonts w:ascii="GHEA Grapalat" w:hAnsi="GHEA Grapalat"/>
            <w:color w:val="000000"/>
            <w:szCs w:val="24"/>
            <w:lang w:val="af-ZA"/>
          </w:rPr>
          <w:t>Սպայական (ռազմաուսումնական) բուհ</w:t>
        </w:r>
        <w:r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կարող են ընդունվել ոստիկանական միջին մասնագիտական կրթություն ստանալուց հետո ոստիկանությունում</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առնվազն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երկ</w:t>
      </w:r>
      <w:r w:rsidRPr="00E35AA1">
        <w:rPr>
          <w:rFonts w:ascii="GHEA Grapalat" w:eastAsia="Times New Roman" w:hAnsi="GHEA Grapalat" w:cs="Times New Roman"/>
          <w:color w:val="000000"/>
          <w:sz w:val="21"/>
          <w:szCs w:val="21"/>
          <w:lang w:eastAsia="en-GB"/>
        </w:rPr>
        <w:t xml:space="preserve">ու տարվա ստաժ ունեցող ոստիկանության ծառայողները: Մագիստրոսի կրթական ծրագրով բարձրագույն մասնագիտական կրթություն ստանալու նպատակով </w:t>
      </w:r>
      <w:del w:id="86" w:author="Անի Վիրաբյան ԲԿԳԿ" w:date="2025-03-10T20:43:00Z">
        <w:r w:rsidRPr="00E35AA1" w:rsidDel="00267535">
          <w:rPr>
            <w:rFonts w:ascii="GHEA Grapalat" w:eastAsia="Times New Roman" w:hAnsi="GHEA Grapalat" w:cs="Times New Roman"/>
            <w:color w:val="000000"/>
            <w:sz w:val="21"/>
            <w:szCs w:val="21"/>
            <w:lang w:eastAsia="en-GB"/>
          </w:rPr>
          <w:delText xml:space="preserve">Լիազոր մարմնի ուսումնական հաստատություն </w:delText>
        </w:r>
      </w:del>
      <w:ins w:id="87" w:author="Անի Վիրաբյան ԲԿԳԿ" w:date="2025-03-10T20:43:00Z">
        <w:r w:rsidR="00267535" w:rsidRPr="00A24E39">
          <w:rPr>
            <w:rFonts w:ascii="GHEA Grapalat" w:hAnsi="GHEA Grapalat"/>
            <w:color w:val="000000"/>
            <w:szCs w:val="24"/>
            <w:lang w:val="af-ZA"/>
          </w:rPr>
          <w:t>Սպայական (ռազմաուսումնական) բուհ</w:t>
        </w:r>
        <w:r w:rsidR="00267535"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կարող են ընդունվել բակալավրի կրթական ծրագրով մասնագիտական կրթություն ստանալուց հետո ոստիկանությունում</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ծառայության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առնվազն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երկու</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տարվա</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ստաժ</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ունեցող</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ոստիկանության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ծառայողները</w:t>
      </w:r>
      <w:r w:rsidRPr="00E35AA1">
        <w:rPr>
          <w:rFonts w:ascii="GHEA Grapalat" w:eastAsia="Times New Roman" w:hAnsi="GHEA Grapalat" w:cs="Times New Roman"/>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8. Հայաստանի Հանրապետության միջազգային</w:t>
      </w:r>
      <w:r w:rsidRPr="00E35AA1">
        <w:rPr>
          <w:rFonts w:ascii="Calibri" w:eastAsia="Times New Roman" w:hAnsi="Calibri" w:cs="Calibri"/>
          <w:color w:val="000000"/>
          <w:sz w:val="21"/>
          <w:szCs w:val="21"/>
          <w:lang w:eastAsia="en-GB"/>
        </w:rPr>
        <w:t> </w:t>
      </w:r>
      <w:r w:rsidRPr="00E35AA1">
        <w:rPr>
          <w:rFonts w:ascii="GHEA Grapalat" w:eastAsia="Times New Roman" w:hAnsi="GHEA Grapalat" w:cs="GHEA Grapalat"/>
          <w:color w:val="000000"/>
          <w:sz w:val="21"/>
          <w:szCs w:val="21"/>
          <w:lang w:eastAsia="en-GB"/>
        </w:rPr>
        <w:t>պայմանագրերով</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նախատեսված</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դեպքերում</w:t>
      </w:r>
      <w:r w:rsidRPr="00E35AA1">
        <w:rPr>
          <w:rFonts w:ascii="GHEA Grapalat" w:eastAsia="Times New Roman" w:hAnsi="GHEA Grapalat" w:cs="Times New Roman"/>
          <w:color w:val="000000"/>
          <w:sz w:val="21"/>
          <w:szCs w:val="21"/>
          <w:lang w:eastAsia="en-GB"/>
        </w:rPr>
        <w:t xml:space="preserve"> </w:t>
      </w:r>
      <w:del w:id="88" w:author="Անի Վիրաբյան ԲԿԳԿ" w:date="2025-03-10T20:43:00Z">
        <w:r w:rsidRPr="00E35AA1" w:rsidDel="00267535">
          <w:rPr>
            <w:rFonts w:ascii="GHEA Grapalat" w:eastAsia="Times New Roman" w:hAnsi="GHEA Grapalat" w:cs="GHEA Grapalat"/>
            <w:color w:val="000000"/>
            <w:sz w:val="21"/>
            <w:szCs w:val="21"/>
            <w:lang w:eastAsia="en-GB"/>
          </w:rPr>
          <w:delText>Լիազոր</w:delText>
        </w:r>
        <w:r w:rsidRPr="00E35AA1" w:rsidDel="00267535">
          <w:rPr>
            <w:rFonts w:ascii="GHEA Grapalat" w:eastAsia="Times New Roman" w:hAnsi="GHEA Grapalat" w:cs="Times New Roman"/>
            <w:color w:val="000000"/>
            <w:sz w:val="21"/>
            <w:szCs w:val="21"/>
            <w:lang w:eastAsia="en-GB"/>
          </w:rPr>
          <w:delText xml:space="preserve"> </w:delText>
        </w:r>
        <w:r w:rsidRPr="00E35AA1" w:rsidDel="00267535">
          <w:rPr>
            <w:rFonts w:ascii="GHEA Grapalat" w:eastAsia="Times New Roman" w:hAnsi="GHEA Grapalat" w:cs="GHEA Grapalat"/>
            <w:color w:val="000000"/>
            <w:sz w:val="21"/>
            <w:szCs w:val="21"/>
            <w:lang w:eastAsia="en-GB"/>
          </w:rPr>
          <w:delText>մարմնի</w:delText>
        </w:r>
        <w:r w:rsidRPr="00E35AA1" w:rsidDel="00267535">
          <w:rPr>
            <w:rFonts w:ascii="GHEA Grapalat" w:eastAsia="Times New Roman" w:hAnsi="GHEA Grapalat" w:cs="Times New Roman"/>
            <w:color w:val="000000"/>
            <w:sz w:val="21"/>
            <w:szCs w:val="21"/>
            <w:lang w:eastAsia="en-GB"/>
          </w:rPr>
          <w:delText xml:space="preserve"> </w:delText>
        </w:r>
        <w:r w:rsidRPr="00E35AA1" w:rsidDel="00267535">
          <w:rPr>
            <w:rFonts w:ascii="GHEA Grapalat" w:eastAsia="Times New Roman" w:hAnsi="GHEA Grapalat" w:cs="GHEA Grapalat"/>
            <w:color w:val="000000"/>
            <w:sz w:val="21"/>
            <w:szCs w:val="21"/>
            <w:lang w:eastAsia="en-GB"/>
          </w:rPr>
          <w:delText>ուսումնական</w:delText>
        </w:r>
        <w:r w:rsidRPr="00E35AA1" w:rsidDel="00267535">
          <w:rPr>
            <w:rFonts w:ascii="GHEA Grapalat" w:eastAsia="Times New Roman" w:hAnsi="GHEA Grapalat" w:cs="Times New Roman"/>
            <w:color w:val="000000"/>
            <w:sz w:val="21"/>
            <w:szCs w:val="21"/>
            <w:lang w:eastAsia="en-GB"/>
          </w:rPr>
          <w:delText xml:space="preserve"> </w:delText>
        </w:r>
        <w:r w:rsidRPr="00E35AA1" w:rsidDel="00267535">
          <w:rPr>
            <w:rFonts w:ascii="GHEA Grapalat" w:eastAsia="Times New Roman" w:hAnsi="GHEA Grapalat" w:cs="GHEA Grapalat"/>
            <w:color w:val="000000"/>
            <w:sz w:val="21"/>
            <w:szCs w:val="21"/>
            <w:lang w:eastAsia="en-GB"/>
          </w:rPr>
          <w:delText>հաստատություն</w:delText>
        </w:r>
        <w:r w:rsidRPr="00E35AA1" w:rsidDel="00267535">
          <w:rPr>
            <w:rFonts w:ascii="GHEA Grapalat" w:eastAsia="Times New Roman" w:hAnsi="GHEA Grapalat" w:cs="Times New Roman"/>
            <w:color w:val="000000"/>
            <w:sz w:val="21"/>
            <w:szCs w:val="21"/>
            <w:lang w:eastAsia="en-GB"/>
          </w:rPr>
          <w:delText xml:space="preserve"> </w:delText>
        </w:r>
      </w:del>
      <w:ins w:id="89" w:author="Անի Վիրաբյան ԲԿԳԿ" w:date="2025-03-10T20:43:00Z">
        <w:r w:rsidR="00267535" w:rsidRPr="00A24E39">
          <w:rPr>
            <w:rFonts w:ascii="GHEA Grapalat" w:hAnsi="GHEA Grapalat"/>
            <w:color w:val="000000"/>
            <w:szCs w:val="24"/>
            <w:lang w:val="af-ZA"/>
          </w:rPr>
          <w:t>Սպայական (ռազմաուսումնական) բուհ</w:t>
        </w:r>
        <w:r w:rsidR="00267535" w:rsidRPr="00E35AA1">
          <w:rPr>
            <w:rFonts w:ascii="GHEA Grapalat" w:eastAsia="Times New Roman" w:hAnsi="GHEA Grapalat" w:cs="GHEA Grapalat"/>
            <w:color w:val="000000"/>
            <w:sz w:val="21"/>
            <w:szCs w:val="21"/>
            <w:lang w:eastAsia="en-GB"/>
          </w:rPr>
          <w:t xml:space="preserve"> </w:t>
        </w:r>
      </w:ins>
      <w:r w:rsidRPr="00E35AA1">
        <w:rPr>
          <w:rFonts w:ascii="GHEA Grapalat" w:eastAsia="Times New Roman" w:hAnsi="GHEA Grapalat" w:cs="GHEA Grapalat"/>
          <w:color w:val="000000"/>
          <w:sz w:val="21"/>
          <w:szCs w:val="21"/>
          <w:lang w:eastAsia="en-GB"/>
        </w:rPr>
        <w:t>կարող</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են</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ընդունվել</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նաև</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օտարերկրյա</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քաղաքացիները</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և</w:t>
      </w:r>
      <w:r w:rsidRPr="00E35AA1">
        <w:rPr>
          <w:rFonts w:ascii="GHEA Grapalat" w:eastAsia="Times New Roman" w:hAnsi="GHEA Grapalat" w:cs="Times New Roman"/>
          <w:color w:val="000000"/>
          <w:sz w:val="21"/>
          <w:szCs w:val="21"/>
          <w:lang w:eastAsia="en-GB"/>
        </w:rPr>
        <w:t xml:space="preserve"> </w:t>
      </w:r>
      <w:r w:rsidRPr="00E35AA1">
        <w:rPr>
          <w:rFonts w:ascii="GHEA Grapalat" w:eastAsia="Times New Roman" w:hAnsi="GHEA Grapalat" w:cs="GHEA Grapalat"/>
          <w:color w:val="000000"/>
          <w:sz w:val="21"/>
          <w:szCs w:val="21"/>
          <w:lang w:eastAsia="en-GB"/>
        </w:rPr>
        <w:t>քաղաք</w:t>
      </w:r>
      <w:r w:rsidRPr="00E35AA1">
        <w:rPr>
          <w:rFonts w:ascii="GHEA Grapalat" w:eastAsia="Times New Roman" w:hAnsi="GHEA Grapalat" w:cs="Times New Roman"/>
          <w:color w:val="000000"/>
          <w:sz w:val="21"/>
          <w:szCs w:val="21"/>
          <w:lang w:eastAsia="en-GB"/>
        </w:rPr>
        <w:t>ացիություն չունեցող անձինք` Կառավարության սահմանած կարգով: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9. </w:t>
      </w:r>
      <w:del w:id="90" w:author="Անի Վիրաբյան ԲԿԳԿ" w:date="2025-03-10T20:43:00Z">
        <w:r w:rsidRPr="00E35AA1" w:rsidDel="00267535">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91" w:author="Անի Վիրաբյան ԲԿԳԿ" w:date="2025-03-10T20:43:00Z">
        <w:r w:rsidR="00267535" w:rsidRPr="00A24E39">
          <w:rPr>
            <w:rFonts w:ascii="GHEA Grapalat" w:hAnsi="GHEA Grapalat"/>
            <w:color w:val="000000"/>
            <w:szCs w:val="24"/>
            <w:lang w:val="af-ZA"/>
          </w:rPr>
          <w:t>Սպայական (ռազմաուսումնական) բուհ</w:t>
        </w:r>
        <w:r w:rsidR="00267535">
          <w:rPr>
            <w:rFonts w:ascii="GHEA Grapalat" w:hAnsi="GHEA Grapalat"/>
            <w:color w:val="000000"/>
            <w:szCs w:val="24"/>
            <w:lang w:val="hy-AM"/>
          </w:rPr>
          <w:t>ում</w:t>
        </w:r>
        <w:r w:rsidR="00267535"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դիմորդների ընդունելությունը կատարվում է մրցութային հիմունքներով` Լիազոր մարմնի ղեկավարի հրամանով սահմանված կարգին համապատասխան: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10. Ընդունելությունը կատարվում է Կառավարության հաստատած մասնագիտությունների ցանկին և տեղերին համապատասխան:</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11. </w:t>
      </w:r>
      <w:del w:id="92" w:author="Անի Վիրաբյան ԲԿԳԿ" w:date="2025-03-10T20:44:00Z">
        <w:r w:rsidRPr="00E35AA1" w:rsidDel="00267535">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93" w:author="Անի Վիրաբյան ԲԿԳԿ" w:date="2025-03-10T20:44:00Z">
        <w:r w:rsidR="00267535" w:rsidRPr="00A24E39">
          <w:rPr>
            <w:rFonts w:ascii="GHEA Grapalat" w:hAnsi="GHEA Grapalat"/>
            <w:color w:val="000000"/>
            <w:szCs w:val="24"/>
            <w:lang w:val="af-ZA"/>
          </w:rPr>
          <w:t>Սպայական (ռազմաուսումնական) բուհ</w:t>
        </w:r>
        <w:r w:rsidR="00267535">
          <w:rPr>
            <w:rFonts w:ascii="GHEA Grapalat" w:hAnsi="GHEA Grapalat"/>
            <w:color w:val="000000"/>
            <w:szCs w:val="24"/>
            <w:lang w:val="hy-AM"/>
          </w:rPr>
          <w:t>ում</w:t>
        </w:r>
        <w:r w:rsidR="00267535"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ընդունելությունը կազմակերպվում է պետական պատվերի շրջանակում: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12. Տվյալ ուսումնական տարվա դիմորդների ընտրության և ընդունելության ստուգումների և քննությունների կազմակերպման և ընթացքի վերահսկման նպատակով Լիազոր մարմնի ղեկավարի հրամանով ստեղծվում են մանդատային և ընդունող հանձնաժողովներ, որոնց գործունեության կարգերը և կազմերը սահմանվում են Լիազոր մարմնի ղեկավարի հրամանով:</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13. </w:t>
      </w:r>
      <w:del w:id="94" w:author="Անի Վիրաբյան ԲԿԳԿ" w:date="2025-03-10T20:44:00Z">
        <w:r w:rsidRPr="00E35AA1" w:rsidDel="00267535">
          <w:rPr>
            <w:rFonts w:ascii="GHEA Grapalat" w:eastAsia="Times New Roman" w:hAnsi="GHEA Grapalat" w:cs="Times New Roman"/>
            <w:color w:val="000000"/>
            <w:sz w:val="21"/>
            <w:szCs w:val="21"/>
            <w:lang w:eastAsia="en-GB"/>
          </w:rPr>
          <w:delText xml:space="preserve">Լիազոր մարմնի ուսումնական հաստատությունը </w:delText>
        </w:r>
      </w:del>
      <w:ins w:id="95" w:author="Անի Վիրաբյան ԲԿԳԿ" w:date="2025-03-10T20:44:00Z">
        <w:r w:rsidR="00267535" w:rsidRPr="00A24E39">
          <w:rPr>
            <w:rFonts w:ascii="GHEA Grapalat" w:hAnsi="GHEA Grapalat"/>
            <w:color w:val="000000"/>
            <w:szCs w:val="24"/>
            <w:lang w:val="af-ZA"/>
          </w:rPr>
          <w:t>Սպայական (ռազմաուսումնական) բուհ</w:t>
        </w:r>
        <w:r w:rsidR="00267535">
          <w:rPr>
            <w:rFonts w:ascii="GHEA Grapalat" w:hAnsi="GHEA Grapalat"/>
            <w:color w:val="000000"/>
            <w:szCs w:val="24"/>
            <w:lang w:val="hy-AM"/>
          </w:rPr>
          <w:t>ը</w:t>
        </w:r>
        <w:r w:rsidR="00267535"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կարող է իրականացնել նաև վճարովի կրթական ծառայություններ:</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color w:val="000000"/>
          <w:sz w:val="21"/>
          <w:szCs w:val="21"/>
          <w:lang w:eastAsia="en-GB"/>
        </w:rPr>
        <w:t xml:space="preserve">14. </w:t>
      </w:r>
      <w:del w:id="96" w:author="Անի Վիրաբյան ԲԿԳԿ" w:date="2025-03-10T20:44:00Z">
        <w:r w:rsidRPr="00E35AA1" w:rsidDel="00267535">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97" w:author="Անի Վիրաբյան ԲԿԳԿ" w:date="2025-03-10T20:44:00Z">
        <w:r w:rsidR="00267535" w:rsidRPr="00A24E39">
          <w:rPr>
            <w:rFonts w:ascii="GHEA Grapalat" w:hAnsi="GHEA Grapalat"/>
            <w:color w:val="000000"/>
            <w:szCs w:val="24"/>
            <w:lang w:val="af-ZA"/>
          </w:rPr>
          <w:t>Սպայական (ռազմաուսումնական) բուհ</w:t>
        </w:r>
        <w:r w:rsidR="00267535">
          <w:rPr>
            <w:rFonts w:ascii="GHEA Grapalat" w:hAnsi="GHEA Grapalat"/>
            <w:color w:val="000000"/>
            <w:szCs w:val="24"/>
            <w:lang w:val="hy-AM"/>
          </w:rPr>
          <w:t>ում</w:t>
        </w:r>
        <w:r w:rsidR="00267535" w:rsidRPr="00E35AA1">
          <w:rPr>
            <w:rFonts w:ascii="GHEA Grapalat" w:eastAsia="Times New Roman" w:hAnsi="GHEA Grapalat" w:cs="Times New Roman"/>
            <w:color w:val="000000"/>
            <w:sz w:val="21"/>
            <w:szCs w:val="21"/>
            <w:lang w:eastAsia="en-GB"/>
          </w:rPr>
          <w:t xml:space="preserve"> </w:t>
        </w:r>
      </w:ins>
      <w:r w:rsidRPr="00E35AA1">
        <w:rPr>
          <w:rFonts w:ascii="GHEA Grapalat" w:eastAsia="Times New Roman" w:hAnsi="GHEA Grapalat" w:cs="Times New Roman"/>
          <w:color w:val="000000"/>
          <w:sz w:val="21"/>
          <w:szCs w:val="21"/>
          <w:lang w:eastAsia="en-GB"/>
        </w:rPr>
        <w:t>ոստիկանությունում պաշտոնի նշանակվելու համար իրականացվող կրթական ծրագրերով պետական պատվերի շրջանակում միջին մասնագիտական կրթություն ստացած շրջանավարտներին Լիազոր մարմնի ղեկավարը շնորհում է ոստիկանության լեյտենանտի կոչում:</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(55.1-ին հոդվածը լրաց.</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24.10.24</w:t>
      </w:r>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GHEA Grapalat"/>
          <w:b/>
          <w:bCs/>
          <w:i/>
          <w:iCs/>
          <w:color w:val="000000"/>
          <w:sz w:val="21"/>
          <w:szCs w:val="21"/>
          <w:lang w:eastAsia="en-GB"/>
        </w:rPr>
        <w:t>ՀՕ</w:t>
      </w:r>
      <w:r w:rsidRPr="00E35AA1">
        <w:rPr>
          <w:rFonts w:ascii="GHEA Grapalat" w:eastAsia="Times New Roman" w:hAnsi="GHEA Grapalat" w:cs="Times New Roman"/>
          <w:b/>
          <w:bCs/>
          <w:i/>
          <w:iCs/>
          <w:color w:val="000000"/>
          <w:sz w:val="21"/>
          <w:szCs w:val="21"/>
          <w:lang w:eastAsia="en-GB"/>
        </w:rPr>
        <w:t>-400-</w:t>
      </w:r>
      <w:r w:rsidRPr="00E35AA1">
        <w:rPr>
          <w:rFonts w:ascii="GHEA Grapalat" w:eastAsia="Times New Roman" w:hAnsi="GHEA Grapalat" w:cs="GHEA Grapalat"/>
          <w:b/>
          <w:bCs/>
          <w:i/>
          <w:iCs/>
          <w:color w:val="000000"/>
          <w:sz w:val="21"/>
          <w:szCs w:val="21"/>
          <w:lang w:eastAsia="en-GB"/>
        </w:rPr>
        <w:t>Ն</w:t>
      </w:r>
      <w:r w:rsidRPr="00E35AA1">
        <w:rPr>
          <w:rFonts w:ascii="GHEA Grapalat" w:eastAsia="Times New Roman" w:hAnsi="GHEA Grapalat" w:cs="Times New Roman"/>
          <w:b/>
          <w:bCs/>
          <w:i/>
          <w:iCs/>
          <w:color w:val="000000"/>
          <w:sz w:val="21"/>
          <w:szCs w:val="21"/>
          <w:lang w:eastAsia="en-GB"/>
        </w:rPr>
        <w:t>)</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(24.10.24</w:t>
      </w:r>
      <w:r w:rsidRPr="00E35AA1">
        <w:rPr>
          <w:rFonts w:ascii="Calibri" w:eastAsia="Times New Roman" w:hAnsi="Calibri" w:cs="Calibri"/>
          <w:b/>
          <w:bCs/>
          <w:i/>
          <w:iCs/>
          <w:color w:val="000000"/>
          <w:sz w:val="21"/>
          <w:szCs w:val="21"/>
          <w:lang w:eastAsia="en-GB"/>
        </w:rPr>
        <w:t> </w:t>
      </w:r>
      <w:hyperlink r:id="rId28" w:history="1">
        <w:r w:rsidRPr="00E35AA1">
          <w:rPr>
            <w:rFonts w:ascii="GHEA Grapalat" w:eastAsia="Times New Roman" w:hAnsi="GHEA Grapalat" w:cs="Times New Roman"/>
            <w:b/>
            <w:bCs/>
            <w:i/>
            <w:iCs/>
            <w:color w:val="0000FF"/>
            <w:sz w:val="21"/>
            <w:szCs w:val="21"/>
            <w:u w:val="single"/>
            <w:lang w:eastAsia="en-GB"/>
          </w:rPr>
          <w:t>ՀՕ-400-Ն</w:t>
        </w:r>
      </w:hyperlink>
      <w:r w:rsidRPr="00E35AA1">
        <w:rPr>
          <w:rFonts w:ascii="Calibri" w:eastAsia="Times New Roman" w:hAnsi="Calibri" w:cs="Calibri"/>
          <w:b/>
          <w:bCs/>
          <w:i/>
          <w:iCs/>
          <w:color w:val="000000"/>
          <w:sz w:val="21"/>
          <w:szCs w:val="21"/>
          <w:lang w:eastAsia="en-GB"/>
        </w:rPr>
        <w:t> </w:t>
      </w:r>
      <w:r w:rsidRPr="00E35AA1">
        <w:rPr>
          <w:rFonts w:ascii="GHEA Grapalat" w:eastAsia="Times New Roman" w:hAnsi="GHEA Grapalat" w:cs="Times New Roman"/>
          <w:b/>
          <w:bCs/>
          <w:i/>
          <w:iCs/>
          <w:color w:val="000000"/>
          <w:sz w:val="21"/>
          <w:szCs w:val="21"/>
          <w:lang w:eastAsia="en-GB"/>
        </w:rPr>
        <w:t>օրենքն ունի անցումային դրույթ)</w:t>
      </w:r>
    </w:p>
    <w:p w:rsidR="00E35AA1" w:rsidRPr="00E35AA1" w:rsidRDefault="00E35AA1"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Calibri" w:eastAsia="Times New Roman" w:hAnsi="Calibri" w:cs="Calibri"/>
          <w:color w:val="000000"/>
          <w:sz w:val="21"/>
          <w:szCs w:val="21"/>
          <w:lang w:eastAsia="en-GB"/>
        </w:rPr>
        <w:t> </w:t>
      </w:r>
    </w:p>
    <w:p w:rsidR="00E35AA1" w:rsidRPr="00E35AA1" w:rsidRDefault="00913BF5" w:rsidP="00E35AA1">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35AA1">
        <w:rPr>
          <w:rFonts w:ascii="GHEA Grapalat" w:eastAsia="Times New Roman" w:hAnsi="GHEA Grapalat" w:cs="Times New Roman"/>
          <w:b/>
          <w:bCs/>
          <w:i/>
          <w:iCs/>
          <w:color w:val="000000"/>
          <w:sz w:val="21"/>
          <w:szCs w:val="21"/>
          <w:lang w:eastAsia="en-GB"/>
        </w:rPr>
        <w:t xml:space="preserve"> </w:t>
      </w:r>
    </w:p>
    <w:p w:rsidR="00C12037" w:rsidRPr="00E35AA1" w:rsidRDefault="00C12037">
      <w:pPr>
        <w:rPr>
          <w:rFonts w:ascii="GHEA Grapalat" w:hAnsi="GHEA Grapalat"/>
        </w:rPr>
      </w:pPr>
    </w:p>
    <w:sectPr w:rsidR="00C12037" w:rsidRPr="00E35A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Անի Վիրաբյան ԲԿԳԿ">
    <w15:presenceInfo w15:providerId="None" w15:userId="Անի Վիրաբյան ԲԿԳԿ"/>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1B2"/>
    <w:rsid w:val="000336B0"/>
    <w:rsid w:val="00267535"/>
    <w:rsid w:val="005F26EB"/>
    <w:rsid w:val="00902E90"/>
    <w:rsid w:val="00913BF5"/>
    <w:rsid w:val="009441B2"/>
    <w:rsid w:val="0097340B"/>
    <w:rsid w:val="00A8448F"/>
    <w:rsid w:val="00C12037"/>
    <w:rsid w:val="00CA547C"/>
    <w:rsid w:val="00E35AA1"/>
    <w:rsid w:val="00E7472E"/>
    <w:rsid w:val="00FD4B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7AC5F1-D45F-4A15-8F2B-3FD6191CF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35A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A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03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71950" TargetMode="External"/><Relationship Id="rId13" Type="http://schemas.openxmlformats.org/officeDocument/2006/relationships/hyperlink" Target="https://www.arlis.am/DocumentView.aspx?docid=199575" TargetMode="External"/><Relationship Id="rId18" Type="http://schemas.openxmlformats.org/officeDocument/2006/relationships/hyperlink" Target="https://www.arlis.am/DocumentView.aspx?docid=171950" TargetMode="External"/><Relationship Id="rId26" Type="http://schemas.openxmlformats.org/officeDocument/2006/relationships/hyperlink" Target="https://www.arlis.am/DocumentView.aspx?docid=199575" TargetMode="External"/><Relationship Id="rId3" Type="http://schemas.openxmlformats.org/officeDocument/2006/relationships/webSettings" Target="webSettings.xml"/><Relationship Id="rId21" Type="http://schemas.openxmlformats.org/officeDocument/2006/relationships/hyperlink" Target="https://www.arlis.am/DocumentView.aspx?docid=199575" TargetMode="External"/><Relationship Id="rId7" Type="http://schemas.openxmlformats.org/officeDocument/2006/relationships/hyperlink" Target="https://www.arlis.am/DocumentView.aspx?docid=171950" TargetMode="External"/><Relationship Id="rId12" Type="http://schemas.openxmlformats.org/officeDocument/2006/relationships/hyperlink" Target="https://www.arlis.am/DocumentView.aspx?docid=171950" TargetMode="External"/><Relationship Id="rId17" Type="http://schemas.openxmlformats.org/officeDocument/2006/relationships/hyperlink" Target="https://www.arlis.am/DocumentView.aspx?docid=199575" TargetMode="External"/><Relationship Id="rId25" Type="http://schemas.openxmlformats.org/officeDocument/2006/relationships/hyperlink" Target="https://www.arlis.am/DocumentView.aspx?docid=171950" TargetMode="External"/><Relationship Id="rId2" Type="http://schemas.openxmlformats.org/officeDocument/2006/relationships/settings" Target="settings.xml"/><Relationship Id="rId16" Type="http://schemas.openxmlformats.org/officeDocument/2006/relationships/hyperlink" Target="https://www.arlis.am/DocumentView.aspx?docid=177021" TargetMode="External"/><Relationship Id="rId20" Type="http://schemas.openxmlformats.org/officeDocument/2006/relationships/hyperlink" Target="https://www.arlis.am/DocumentView.aspx?docid=171950"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arlis.am/DocumentView.aspx?docid=199675" TargetMode="External"/><Relationship Id="rId11" Type="http://schemas.openxmlformats.org/officeDocument/2006/relationships/hyperlink" Target="https://www.arlis.am/DocumentView.aspx?docid=199575" TargetMode="External"/><Relationship Id="rId24" Type="http://schemas.openxmlformats.org/officeDocument/2006/relationships/hyperlink" Target="https://www.arlis.am/DocumentView.aspx?docid=199575" TargetMode="External"/><Relationship Id="rId5" Type="http://schemas.openxmlformats.org/officeDocument/2006/relationships/hyperlink" Target="https://www.arlis.am/DocumentView.aspx?docid=199575" TargetMode="External"/><Relationship Id="rId15" Type="http://schemas.openxmlformats.org/officeDocument/2006/relationships/hyperlink" Target="https://www.arlis.am/DocumentView.aspx?docid=171950" TargetMode="External"/><Relationship Id="rId23" Type="http://schemas.openxmlformats.org/officeDocument/2006/relationships/hyperlink" Target="https://www.arlis.am/DocumentView.aspx?docid=177021" TargetMode="External"/><Relationship Id="rId28" Type="http://schemas.openxmlformats.org/officeDocument/2006/relationships/hyperlink" Target="https://www.arlis.am/DocumentView.aspx?docid=199575" TargetMode="External"/><Relationship Id="rId10" Type="http://schemas.openxmlformats.org/officeDocument/2006/relationships/hyperlink" Target="https://www.arlis.am/DocumentView.aspx?docid=180542" TargetMode="External"/><Relationship Id="rId19" Type="http://schemas.openxmlformats.org/officeDocument/2006/relationships/hyperlink" Target="https://www.arlis.am/DocumentView.aspx?docid=199575" TargetMode="External"/><Relationship Id="rId31" Type="http://schemas.openxmlformats.org/officeDocument/2006/relationships/theme" Target="theme/theme1.xml"/><Relationship Id="rId4" Type="http://schemas.openxmlformats.org/officeDocument/2006/relationships/hyperlink" Target="https://www.arlis.am/DocumentView.aspx?docid=171950" TargetMode="External"/><Relationship Id="rId9" Type="http://schemas.openxmlformats.org/officeDocument/2006/relationships/hyperlink" Target="https://www.arlis.am/DocumentView.aspx?docid=177021" TargetMode="External"/><Relationship Id="rId14" Type="http://schemas.openxmlformats.org/officeDocument/2006/relationships/hyperlink" Target="https://www.arlis.am/DocumentView.aspx?docid=184249" TargetMode="External"/><Relationship Id="rId22" Type="http://schemas.openxmlformats.org/officeDocument/2006/relationships/hyperlink" Target="https://www.arlis.am/DocumentView.aspx?docid=171950" TargetMode="External"/><Relationship Id="rId27" Type="http://schemas.openxmlformats.org/officeDocument/2006/relationships/hyperlink" Target="https://www.arlis.am/DocumentView.aspx?docid=199575"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14</Pages>
  <Words>5843</Words>
  <Characters>33308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Անի Վիրաբյան ԲԿԳԿ</dc:creator>
  <cp:keywords/>
  <dc:description/>
  <cp:lastModifiedBy>Անի Վիրաբյան ԲԿԳԿ</cp:lastModifiedBy>
  <cp:revision>9</cp:revision>
  <dcterms:created xsi:type="dcterms:W3CDTF">2025-03-10T16:33:00Z</dcterms:created>
  <dcterms:modified xsi:type="dcterms:W3CDTF">2025-03-11T14:14:00Z</dcterms:modified>
</cp:coreProperties>
</file>